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52A62" w14:textId="5B3F2360"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sidR="00B5732A">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00FB0655" w:rsidRPr="00FB0655">
        <w:rPr>
          <w:rFonts w:cs="Arial"/>
          <w:b/>
          <w:i/>
          <w:noProof/>
          <w:sz w:val="24"/>
          <w:szCs w:val="24"/>
          <w:lang w:val="en-US"/>
        </w:rPr>
        <w:t>R4-211178</w:t>
      </w:r>
      <w:r w:rsidR="00FB0655">
        <w:rPr>
          <w:rFonts w:cs="Arial"/>
          <w:b/>
          <w:i/>
          <w:noProof/>
          <w:sz w:val="24"/>
          <w:szCs w:val="24"/>
          <w:lang w:val="en-US"/>
        </w:rPr>
        <w:t>6</w:t>
      </w:r>
    </w:p>
    <w:p w14:paraId="4157B9E8" w14:textId="3714D5DA"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w:t>
      </w:r>
      <w:r w:rsidR="00B5732A">
        <w:rPr>
          <w:rFonts w:cs="Arial"/>
          <w:b/>
          <w:noProof/>
          <w:sz w:val="24"/>
          <w:lang w:val="en-US"/>
        </w:rPr>
        <w:t>August</w:t>
      </w:r>
      <w:r>
        <w:rPr>
          <w:rFonts w:cs="Arial"/>
          <w:b/>
          <w:noProof/>
          <w:sz w:val="24"/>
          <w:lang w:val="en-US"/>
        </w:rPr>
        <w:t xml:space="preserve"> </w:t>
      </w:r>
      <w:r w:rsidR="00B5732A">
        <w:rPr>
          <w:rFonts w:cs="Arial"/>
          <w:b/>
          <w:noProof/>
          <w:sz w:val="24"/>
          <w:lang w:val="en-US"/>
        </w:rPr>
        <w:t>16-27</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4C994DA2"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CB4AE2" w:rsidRPr="00CB4AE2">
        <w:t>DC_2-14_n30</w:t>
      </w:r>
    </w:p>
    <w:p w14:paraId="6D70CF1C" w14:textId="53F21F1A" w:rsidR="000D6B62" w:rsidRPr="0072093D" w:rsidRDefault="000D6B62" w:rsidP="0017762C">
      <w:pPr>
        <w:spacing w:after="240"/>
      </w:pPr>
      <w:r w:rsidRPr="0072093D">
        <w:rPr>
          <w:b/>
        </w:rPr>
        <w:t xml:space="preserve">Agenda Item: </w:t>
      </w:r>
      <w:r w:rsidRPr="0072093D">
        <w:rPr>
          <w:b/>
        </w:rPr>
        <w:tab/>
      </w:r>
      <w:r w:rsidR="00CB4AE2">
        <w:t>8.15.2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751B99B4" w14:textId="7ACA5C70" w:rsidR="00CB4AE2" w:rsidRDefault="000B2DFC" w:rsidP="00CB4AE2">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890AED">
        <w:rPr>
          <w:lang w:val="sv-SE"/>
        </w:rPr>
        <w:t xml:space="preserve">3DL/2UL </w:t>
      </w:r>
      <w:r w:rsidR="005C1474">
        <w:rPr>
          <w:lang w:val="sv-SE"/>
        </w:rPr>
        <w:t>EN-DC</w:t>
      </w:r>
      <w:r w:rsidRPr="000B2DFC">
        <w:rPr>
          <w:lang w:val="sv-SE"/>
        </w:rPr>
        <w:t xml:space="preserve"> </w:t>
      </w:r>
      <w:proofErr w:type="spellStart"/>
      <w:r w:rsidRPr="000B2DFC">
        <w:rPr>
          <w:lang w:val="sv-SE"/>
        </w:rPr>
        <w:t>configuratio</w:t>
      </w:r>
      <w:r w:rsidR="005C1474">
        <w:rPr>
          <w:lang w:val="sv-SE"/>
        </w:rPr>
        <w:t>ns</w:t>
      </w:r>
      <w:proofErr w:type="spellEnd"/>
      <w:r w:rsidR="005C1474">
        <w:rPr>
          <w:lang w:val="sv-SE"/>
        </w:rPr>
        <w:t xml:space="preserve">, </w:t>
      </w: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r w:rsidR="00CB4AE2" w:rsidRPr="00CB4AE2">
        <w:rPr>
          <w:lang w:val="sv-SE"/>
        </w:rPr>
        <w:t>DC_2A-14A_n30A</w:t>
      </w:r>
      <w:r w:rsidR="00CB4AE2">
        <w:rPr>
          <w:lang w:val="sv-SE"/>
        </w:rPr>
        <w:t xml:space="preserve"> and </w:t>
      </w:r>
      <w:r w:rsidR="00CB4AE2" w:rsidRPr="00CB4AE2">
        <w:rPr>
          <w:lang w:val="sv-SE"/>
        </w:rPr>
        <w:t>DC_2A-2A-14A_n30A</w:t>
      </w:r>
      <w:r w:rsidR="005C1474">
        <w:rPr>
          <w:lang w:val="sv-SE"/>
        </w:rPr>
        <w:t xml:space="preserve">, is </w:t>
      </w:r>
      <w:proofErr w:type="spellStart"/>
      <w:r w:rsidR="005C1474">
        <w:rPr>
          <w:lang w:val="sv-SE"/>
        </w:rPr>
        <w:t>provided</w:t>
      </w:r>
      <w:proofErr w:type="spellEnd"/>
      <w:r w:rsidR="005C1474">
        <w:rPr>
          <w:lang w:val="sv-SE"/>
        </w:rPr>
        <w:t>.</w:t>
      </w:r>
      <w:r w:rsidR="00CB4AE2" w:rsidRPr="00CB4AE2">
        <w:t xml:space="preserve"> </w:t>
      </w:r>
    </w:p>
    <w:p w14:paraId="33A35421" w14:textId="5B1BE990" w:rsidR="000D6B62" w:rsidRDefault="000D6B62" w:rsidP="00CB4AE2">
      <w:pPr>
        <w:rPr>
          <w:lang w:val="sv-SE"/>
        </w:rPr>
      </w:pPr>
    </w:p>
    <w:p w14:paraId="70BAA492" w14:textId="11217182" w:rsidR="0017762C" w:rsidRDefault="0017762C" w:rsidP="005C1474">
      <w:pPr>
        <w:rPr>
          <w:lang w:val="sv-SE"/>
        </w:rPr>
      </w:pPr>
    </w:p>
    <w:p w14:paraId="29D578C4" w14:textId="4DF52553" w:rsidR="000D6B62" w:rsidRDefault="000D6B62" w:rsidP="000D6B62">
      <w:pPr>
        <w:pStyle w:val="Heading1"/>
      </w:pPr>
      <w:r>
        <w:t xml:space="preserve">TP to TR </w:t>
      </w:r>
      <w:proofErr w:type="gramStart"/>
      <w:r>
        <w:t>3</w:t>
      </w:r>
      <w:r w:rsidR="00A8463C">
        <w:t>7</w:t>
      </w:r>
      <w:r>
        <w:t>.717-</w:t>
      </w:r>
      <w:r w:rsidR="005C1474">
        <w:t>21</w:t>
      </w:r>
      <w:proofErr w:type="gramEnd"/>
      <w:r>
        <w:t>-</w:t>
      </w:r>
      <w:r w:rsidR="005C1474">
        <w:t>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A5BE83" w14:textId="1F3EAEF9" w:rsidR="002C5F5F" w:rsidRDefault="002C5F5F" w:rsidP="002C5F5F">
      <w:pPr>
        <w:rPr>
          <w:lang w:val="sv-SE" w:eastAsia="en-US"/>
        </w:rPr>
      </w:pPr>
    </w:p>
    <w:p w14:paraId="09B994A8" w14:textId="77777777" w:rsidR="002C5F5F" w:rsidRDefault="002C5F5F" w:rsidP="002C5F5F">
      <w:pPr>
        <w:pStyle w:val="Heading2"/>
        <w:rPr>
          <w:ins w:id="17" w:author="Onozawa, Hisashi (Nokia - JP/Tokyo)" w:date="2021-07-23T14:07:00Z"/>
          <w:lang w:val="en-US" w:eastAsia="zh-CN"/>
        </w:rPr>
      </w:pPr>
      <w:ins w:id="18" w:author="Onozawa, Hisashi (Nokia - JP/Tokyo)" w:date="2021-07-23T14:07: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2-14_n30</w:t>
        </w:r>
      </w:ins>
    </w:p>
    <w:p w14:paraId="2F88961F" w14:textId="77777777" w:rsidR="002C5F5F" w:rsidRDefault="002C5F5F" w:rsidP="002C5F5F">
      <w:pPr>
        <w:keepNext/>
        <w:keepLines/>
        <w:spacing w:before="120" w:after="240"/>
        <w:ind w:left="1134" w:hanging="1134"/>
        <w:outlineLvl w:val="2"/>
        <w:rPr>
          <w:ins w:id="19" w:author="Onozawa, Hisashi (Nokia - JP/Tokyo)" w:date="2021-07-23T14:07:00Z"/>
          <w:rFonts w:ascii="Arial" w:hAnsi="Arial" w:cs="Arial"/>
          <w:sz w:val="28"/>
          <w:szCs w:val="28"/>
        </w:rPr>
      </w:pPr>
      <w:ins w:id="20" w:author="Onozawa, Hisashi (Nokia - JP/Tokyo)" w:date="2021-07-23T14:07:00Z">
        <w:r>
          <w:rPr>
            <w:rFonts w:ascii="Arial" w:hAnsi="Arial" w:cs="Arial"/>
            <w:sz w:val="28"/>
            <w:szCs w:val="28"/>
          </w:rPr>
          <w:t>5.X.1</w:t>
        </w:r>
        <w:r>
          <w:rPr>
            <w:rFonts w:ascii="Arial" w:hAnsi="Arial" w:cs="Arial"/>
            <w:sz w:val="28"/>
            <w:szCs w:val="28"/>
          </w:rPr>
          <w:tab/>
          <w:t>Operating bands for DC</w:t>
        </w:r>
      </w:ins>
    </w:p>
    <w:p w14:paraId="25F3F9BB" w14:textId="77777777" w:rsidR="002C5F5F" w:rsidRDefault="002C5F5F" w:rsidP="002C5F5F">
      <w:pPr>
        <w:pStyle w:val="TH"/>
        <w:rPr>
          <w:ins w:id="21" w:author="Onozawa, Hisashi (Nokia - JP/Tokyo)" w:date="2021-07-23T14:07:00Z"/>
          <w:rFonts w:cs="Arial"/>
        </w:rPr>
      </w:pPr>
      <w:ins w:id="22" w:author="Onozawa, Hisashi (Nokia - JP/Tokyo)" w:date="2021-07-23T14:07: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2C5F5F" w14:paraId="3D558B52" w14:textId="77777777" w:rsidTr="004442A5">
        <w:trPr>
          <w:trHeight w:val="288"/>
          <w:tblHeader/>
          <w:jc w:val="center"/>
          <w:ins w:id="23" w:author="Onozawa, Hisashi (Nokia - JP/Tokyo)" w:date="2021-07-23T14:07:00Z"/>
        </w:trPr>
        <w:tc>
          <w:tcPr>
            <w:tcW w:w="2940" w:type="dxa"/>
            <w:tcBorders>
              <w:top w:val="single" w:sz="4" w:space="0" w:color="auto"/>
              <w:left w:val="single" w:sz="4" w:space="0" w:color="auto"/>
              <w:bottom w:val="single" w:sz="4" w:space="0" w:color="auto"/>
              <w:right w:val="single" w:sz="4" w:space="0" w:color="auto"/>
            </w:tcBorders>
            <w:vAlign w:val="center"/>
            <w:hideMark/>
          </w:tcPr>
          <w:p w14:paraId="1BC045F0" w14:textId="77777777" w:rsidR="002C5F5F" w:rsidRDefault="002C5F5F" w:rsidP="004442A5">
            <w:pPr>
              <w:pStyle w:val="TAH"/>
              <w:keepNext w:val="0"/>
              <w:rPr>
                <w:ins w:id="24" w:author="Onozawa, Hisashi (Nokia - JP/Tokyo)" w:date="2021-07-23T14:07:00Z"/>
                <w:rFonts w:cs="Arial"/>
                <w:lang w:eastAsia="fi-FI"/>
              </w:rPr>
            </w:pPr>
            <w:ins w:id="25" w:author="Onozawa, Hisashi (Nokia - JP/Tokyo)" w:date="2021-07-23T14:07:00Z">
              <w:r>
                <w:rPr>
                  <w:rFonts w:cs="Arial"/>
                  <w:lang w:eastAsia="fi-FI"/>
                </w:rPr>
                <w:t>DC</w:t>
              </w:r>
            </w:ins>
          </w:p>
          <w:p w14:paraId="3A47DB35" w14:textId="77777777" w:rsidR="002C5F5F" w:rsidRDefault="002C5F5F" w:rsidP="004442A5">
            <w:pPr>
              <w:pStyle w:val="TAH"/>
              <w:keepNext w:val="0"/>
              <w:rPr>
                <w:ins w:id="26" w:author="Onozawa, Hisashi (Nokia - JP/Tokyo)" w:date="2021-07-23T14:07:00Z"/>
                <w:rFonts w:cs="Arial"/>
                <w:lang w:eastAsia="fi-FI"/>
              </w:rPr>
            </w:pPr>
            <w:ins w:id="27" w:author="Onozawa, Hisashi (Nokia - JP/Tokyo)" w:date="2021-07-23T14:07: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71B163FB" w14:textId="77777777" w:rsidR="002C5F5F" w:rsidRDefault="002C5F5F" w:rsidP="004442A5">
            <w:pPr>
              <w:pStyle w:val="TAH"/>
              <w:keepNext w:val="0"/>
              <w:rPr>
                <w:ins w:id="28" w:author="Onozawa, Hisashi (Nokia - JP/Tokyo)" w:date="2021-07-23T14:07:00Z"/>
                <w:rFonts w:cs="Arial"/>
                <w:lang w:eastAsia="fi-FI"/>
              </w:rPr>
            </w:pPr>
            <w:ins w:id="29" w:author="Onozawa, Hisashi (Nokia - JP/Tokyo)" w:date="2021-07-23T14:07:00Z">
              <w:r>
                <w:rPr>
                  <w:rFonts w:cs="Arial"/>
                  <w:lang w:eastAsia="fi-FI"/>
                </w:rPr>
                <w:t>Uplink configuration</w:t>
              </w:r>
            </w:ins>
          </w:p>
        </w:tc>
      </w:tr>
      <w:tr w:rsidR="002C5F5F" w14:paraId="51C517B7" w14:textId="77777777" w:rsidTr="004442A5">
        <w:trPr>
          <w:trHeight w:val="288"/>
          <w:jc w:val="center"/>
          <w:ins w:id="30" w:author="Onozawa, Hisashi (Nokia - JP/Tokyo)" w:date="2021-07-23T14:07: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15CE9B70" w14:textId="77777777" w:rsidR="002C5F5F" w:rsidRPr="00CB4AE2" w:rsidRDefault="002C5F5F" w:rsidP="004442A5">
            <w:pPr>
              <w:pStyle w:val="TAC"/>
              <w:rPr>
                <w:ins w:id="31" w:author="Onozawa, Hisashi (Nokia - JP/Tokyo)" w:date="2021-07-23T14:07:00Z"/>
                <w:rFonts w:cs="Arial"/>
                <w:lang w:eastAsia="fr-FR"/>
              </w:rPr>
            </w:pPr>
            <w:ins w:id="32" w:author="Onozawa, Hisashi (Nokia - JP/Tokyo)" w:date="2021-07-23T14:07:00Z">
              <w:r w:rsidRPr="00CB4AE2">
                <w:rPr>
                  <w:rFonts w:cs="Arial"/>
                  <w:lang w:eastAsia="fr-FR"/>
                </w:rPr>
                <w:t>DC_2A-14A_n30A</w:t>
              </w:r>
            </w:ins>
          </w:p>
          <w:p w14:paraId="322DD894" w14:textId="77777777" w:rsidR="002C5F5F" w:rsidRDefault="002C5F5F" w:rsidP="004442A5">
            <w:pPr>
              <w:pStyle w:val="TAC"/>
              <w:rPr>
                <w:ins w:id="33" w:author="Onozawa, Hisashi (Nokia - JP/Tokyo)" w:date="2021-07-23T14:07:00Z"/>
                <w:rFonts w:cs="Arial"/>
                <w:lang w:eastAsia="fr-FR"/>
              </w:rPr>
            </w:pPr>
            <w:ins w:id="34" w:author="Onozawa, Hisashi (Nokia - JP/Tokyo)" w:date="2021-07-23T14:07:00Z">
              <w:r w:rsidRPr="00CB4AE2">
                <w:rPr>
                  <w:rFonts w:cs="Arial"/>
                  <w:lang w:eastAsia="fr-FR"/>
                </w:rPr>
                <w:t>DC_2A-2A-14A_n30A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23DA64C8" w14:textId="77777777" w:rsidR="002C5F5F" w:rsidRPr="00B33CF2" w:rsidRDefault="002C5F5F" w:rsidP="004442A5">
            <w:pPr>
              <w:pStyle w:val="TAC"/>
              <w:rPr>
                <w:ins w:id="35" w:author="Onozawa, Hisashi (Nokia - JP/Tokyo)" w:date="2021-07-23T14:07:00Z"/>
                <w:rFonts w:cs="Arial"/>
              </w:rPr>
            </w:pPr>
            <w:ins w:id="36" w:author="Onozawa, Hisashi (Nokia - JP/Tokyo)" w:date="2021-07-23T14:07:00Z">
              <w:r w:rsidRPr="00B33CF2">
                <w:rPr>
                  <w:rFonts w:cs="Arial"/>
                </w:rPr>
                <w:t>DC_2A_n</w:t>
              </w:r>
              <w:r>
                <w:rPr>
                  <w:rFonts w:cs="Arial"/>
                </w:rPr>
                <w:t>30</w:t>
              </w:r>
              <w:r w:rsidRPr="00B33CF2">
                <w:rPr>
                  <w:rFonts w:cs="Arial"/>
                </w:rPr>
                <w:t>A</w:t>
              </w:r>
            </w:ins>
          </w:p>
          <w:p w14:paraId="0C591D48" w14:textId="77777777" w:rsidR="002C5F5F" w:rsidRDefault="002C5F5F" w:rsidP="004442A5">
            <w:pPr>
              <w:pStyle w:val="TAC"/>
              <w:rPr>
                <w:ins w:id="37" w:author="Onozawa, Hisashi (Nokia - JP/Tokyo)" w:date="2021-07-23T14:07:00Z"/>
                <w:rFonts w:cs="Arial"/>
              </w:rPr>
            </w:pPr>
            <w:ins w:id="38" w:author="Onozawa, Hisashi (Nokia - JP/Tokyo)" w:date="2021-07-23T14:07:00Z">
              <w:r w:rsidRPr="00B33CF2">
                <w:rPr>
                  <w:rFonts w:cs="Arial"/>
                </w:rPr>
                <w:t>DC_</w:t>
              </w:r>
              <w:r>
                <w:rPr>
                  <w:rFonts w:cs="Arial"/>
                </w:rPr>
                <w:t>14</w:t>
              </w:r>
              <w:r w:rsidRPr="00B33CF2">
                <w:rPr>
                  <w:rFonts w:cs="Arial"/>
                </w:rPr>
                <w:t>A_n</w:t>
              </w:r>
              <w:r>
                <w:rPr>
                  <w:rFonts w:cs="Arial"/>
                </w:rPr>
                <w:t>30</w:t>
              </w:r>
              <w:r w:rsidRPr="00B33CF2">
                <w:rPr>
                  <w:rFonts w:cs="Arial"/>
                </w:rPr>
                <w:t>A</w:t>
              </w:r>
            </w:ins>
          </w:p>
        </w:tc>
      </w:tr>
    </w:tbl>
    <w:p w14:paraId="112BA90A" w14:textId="77777777" w:rsidR="002C5F5F" w:rsidRDefault="002C5F5F" w:rsidP="002C5F5F">
      <w:pPr>
        <w:rPr>
          <w:ins w:id="39" w:author="Onozawa, Hisashi (Nokia - JP/Tokyo)" w:date="2021-07-23T14:07:00Z"/>
          <w:lang w:val="en-GB"/>
        </w:rPr>
      </w:pPr>
    </w:p>
    <w:p w14:paraId="5300AB24" w14:textId="77777777" w:rsidR="002C5F5F" w:rsidRDefault="002C5F5F" w:rsidP="002C5F5F">
      <w:pPr>
        <w:pStyle w:val="Heading3"/>
        <w:rPr>
          <w:ins w:id="40" w:author="Onozawa, Hisashi (Nokia - JP/Tokyo)" w:date="2021-07-23T14:07:00Z"/>
          <w:rFonts w:cs="Arial"/>
          <w:szCs w:val="28"/>
        </w:rPr>
      </w:pPr>
      <w:ins w:id="41" w:author="Onozawa, Hisashi (Nokia - JP/Tokyo)" w:date="2021-07-23T14:07:00Z">
        <w:r>
          <w:t>5.X.2</w:t>
        </w:r>
        <w:r>
          <w:tab/>
        </w:r>
        <w:r>
          <w:rPr>
            <w:rFonts w:cs="Arial"/>
            <w:szCs w:val="28"/>
          </w:rPr>
          <w:t>Co-</w:t>
        </w:r>
        <w:proofErr w:type="spellStart"/>
        <w:r>
          <w:rPr>
            <w:rFonts w:cs="Arial"/>
            <w:szCs w:val="28"/>
          </w:rPr>
          <w:t>existence</w:t>
        </w:r>
        <w:proofErr w:type="spellEnd"/>
        <w:r>
          <w:rPr>
            <w:rFonts w:cs="Arial"/>
            <w:szCs w:val="28"/>
          </w:rPr>
          <w:t xml:space="preserve"> studies</w:t>
        </w:r>
      </w:ins>
    </w:p>
    <w:p w14:paraId="5BB25AFE" w14:textId="77777777" w:rsidR="002C5F5F" w:rsidRDefault="002C5F5F" w:rsidP="002C5F5F">
      <w:pPr>
        <w:spacing w:after="240"/>
        <w:rPr>
          <w:ins w:id="42" w:author="Onozawa, Hisashi (Nokia - JP/Tokyo)" w:date="2021-07-23T14:07:00Z"/>
        </w:rPr>
      </w:pPr>
      <w:ins w:id="43" w:author="Onozawa, Hisashi (Nokia - JP/Tokyo)" w:date="2021-07-23T14:07:00Z">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6459B716" w14:textId="77777777" w:rsidR="002C5F5F" w:rsidRPr="00155888" w:rsidRDefault="002C5F5F" w:rsidP="002C5F5F">
      <w:pPr>
        <w:keepNext/>
        <w:keepLines/>
        <w:spacing w:before="60" w:after="240"/>
        <w:jc w:val="center"/>
        <w:rPr>
          <w:ins w:id="44" w:author="Onozawa, Hisashi (Nokia - JP/Tokyo)" w:date="2021-07-23T14:07:00Z"/>
          <w:rFonts w:ascii="Arial" w:hAnsi="Arial"/>
          <w:b/>
          <w:sz w:val="20"/>
          <w:szCs w:val="20"/>
          <w:lang w:val="x-none"/>
        </w:rPr>
      </w:pPr>
      <w:ins w:id="45" w:author="Onozawa, Hisashi (Nokia - JP/Tokyo)" w:date="2021-07-23T14:07:00Z">
        <w:r w:rsidRPr="00155888">
          <w:rPr>
            <w:rFonts w:ascii="Arial" w:hAnsi="Arial"/>
            <w:b/>
            <w:sz w:val="20"/>
            <w:szCs w:val="20"/>
            <w:lang w:val="x-none"/>
          </w:rPr>
          <w:t>Table 5.X.2-</w:t>
        </w:r>
        <w:r>
          <w:rPr>
            <w:rFonts w:ascii="Arial" w:hAnsi="Arial"/>
            <w:b/>
            <w:sz w:val="20"/>
            <w:szCs w:val="20"/>
            <w:lang w:val="x-none"/>
          </w:rPr>
          <w:t>1</w:t>
        </w:r>
        <w:r w:rsidRPr="00155888">
          <w:rPr>
            <w:rFonts w:ascii="Arial" w:hAnsi="Arial"/>
            <w:b/>
            <w:sz w:val="20"/>
            <w:szCs w:val="20"/>
            <w:lang w:val="x-none"/>
          </w:rPr>
          <w:t>: Harmonic and IMD analysis for DC_2_n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2C5F5F" w14:paraId="13ACEE8E" w14:textId="77777777" w:rsidTr="004442A5">
        <w:trPr>
          <w:trHeight w:val="300"/>
          <w:ins w:id="46" w:author="Onozawa, Hisashi (Nokia - JP/Tokyo)" w:date="2021-07-23T14:07: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0D1A7A6" w14:textId="77777777" w:rsidR="002C5F5F" w:rsidRPr="00F61629" w:rsidRDefault="002C5F5F" w:rsidP="004442A5">
            <w:pPr>
              <w:rPr>
                <w:ins w:id="47" w:author="Onozawa, Hisashi (Nokia - JP/Tokyo)" w:date="2021-07-23T14:07:00Z"/>
                <w:rFonts w:ascii="Arial" w:hAnsi="Arial" w:cs="Arial"/>
                <w:color w:val="000000"/>
                <w:sz w:val="16"/>
                <w:szCs w:val="16"/>
              </w:rPr>
            </w:pPr>
            <w:ins w:id="48" w:author="Onozawa, Hisashi (Nokia - JP/Tokyo)" w:date="2021-07-23T14:07: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6197148" w14:textId="77777777" w:rsidR="002C5F5F" w:rsidRPr="00CB4AE2" w:rsidRDefault="002C5F5F" w:rsidP="004442A5">
            <w:pPr>
              <w:rPr>
                <w:ins w:id="49" w:author="Onozawa, Hisashi (Nokia - JP/Tokyo)" w:date="2021-07-23T14:07:00Z"/>
                <w:rFonts w:ascii="Arial" w:hAnsi="Arial" w:cs="Arial"/>
                <w:color w:val="000000"/>
                <w:sz w:val="16"/>
                <w:szCs w:val="16"/>
              </w:rPr>
            </w:pPr>
            <w:ins w:id="50" w:author="Onozawa, Hisashi (Nokia - JP/Tokyo)" w:date="2021-07-23T14:07:00Z">
              <w:r w:rsidRPr="00CB4AE2">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791BB929" w14:textId="77777777" w:rsidR="002C5F5F" w:rsidRPr="00CB4AE2" w:rsidRDefault="002C5F5F" w:rsidP="004442A5">
            <w:pPr>
              <w:rPr>
                <w:ins w:id="51" w:author="Onozawa, Hisashi (Nokia - JP/Tokyo)" w:date="2021-07-23T14:07:00Z"/>
                <w:rFonts w:ascii="Arial" w:hAnsi="Arial" w:cs="Arial"/>
                <w:color w:val="000000"/>
                <w:sz w:val="16"/>
                <w:szCs w:val="16"/>
              </w:rPr>
            </w:pPr>
            <w:ins w:id="52" w:author="Onozawa, Hisashi (Nokia - JP/Tokyo)" w:date="2021-07-23T14:07:00Z">
              <w:r w:rsidRPr="00CB4AE2">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79B4A36" w14:textId="77777777" w:rsidR="002C5F5F" w:rsidRPr="00CB4AE2" w:rsidRDefault="002C5F5F" w:rsidP="004442A5">
            <w:pPr>
              <w:rPr>
                <w:ins w:id="53" w:author="Onozawa, Hisashi (Nokia - JP/Tokyo)" w:date="2021-07-23T14:07:00Z"/>
                <w:rFonts w:ascii="Arial" w:hAnsi="Arial" w:cs="Arial"/>
                <w:color w:val="000000"/>
                <w:sz w:val="16"/>
                <w:szCs w:val="16"/>
              </w:rPr>
            </w:pPr>
            <w:ins w:id="54" w:author="Onozawa, Hisashi (Nokia - JP/Tokyo)" w:date="2021-07-23T14:07:00Z">
              <w:r w:rsidRPr="00CB4AE2">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5B7ADE3F" w14:textId="77777777" w:rsidR="002C5F5F" w:rsidRPr="00CB4AE2" w:rsidRDefault="002C5F5F" w:rsidP="004442A5">
            <w:pPr>
              <w:rPr>
                <w:ins w:id="55" w:author="Onozawa, Hisashi (Nokia - JP/Tokyo)" w:date="2021-07-23T14:07:00Z"/>
                <w:rFonts w:ascii="Arial" w:hAnsi="Arial" w:cs="Arial"/>
                <w:color w:val="000000"/>
                <w:sz w:val="16"/>
                <w:szCs w:val="16"/>
              </w:rPr>
            </w:pPr>
            <w:ins w:id="56" w:author="Onozawa, Hisashi (Nokia - JP/Tokyo)" w:date="2021-07-23T14:07:00Z">
              <w:r w:rsidRPr="00CB4AE2">
                <w:rPr>
                  <w:rFonts w:ascii="Arial" w:hAnsi="Arial" w:cs="Arial"/>
                  <w:color w:val="000000"/>
                  <w:sz w:val="16"/>
                  <w:szCs w:val="16"/>
                </w:rPr>
                <w:t>f2_high</w:t>
              </w:r>
            </w:ins>
          </w:p>
        </w:tc>
      </w:tr>
      <w:tr w:rsidR="002C5F5F" w14:paraId="7295E5ED" w14:textId="77777777" w:rsidTr="004442A5">
        <w:trPr>
          <w:trHeight w:val="300"/>
          <w:ins w:id="57"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6C4884FD" w14:textId="77777777" w:rsidR="002C5F5F" w:rsidRPr="00F61629" w:rsidRDefault="002C5F5F" w:rsidP="004442A5">
            <w:pPr>
              <w:rPr>
                <w:ins w:id="58" w:author="Onozawa, Hisashi (Nokia - JP/Tokyo)" w:date="2021-07-23T14:07:00Z"/>
                <w:rFonts w:ascii="Arial" w:hAnsi="Arial" w:cs="Arial"/>
                <w:color w:val="000000"/>
                <w:sz w:val="16"/>
                <w:szCs w:val="16"/>
              </w:rPr>
            </w:pPr>
            <w:ins w:id="59" w:author="Onozawa, Hisashi (Nokia - JP/Tokyo)" w:date="2021-07-23T14:07: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3522E216" w14:textId="77777777" w:rsidR="002C5F5F" w:rsidRPr="00CB4AE2" w:rsidRDefault="002C5F5F" w:rsidP="004442A5">
            <w:pPr>
              <w:jc w:val="right"/>
              <w:rPr>
                <w:ins w:id="60" w:author="Onozawa, Hisashi (Nokia - JP/Tokyo)" w:date="2021-07-23T14:07:00Z"/>
                <w:rFonts w:ascii="Arial" w:hAnsi="Arial" w:cs="Arial"/>
                <w:color w:val="000000"/>
                <w:sz w:val="16"/>
                <w:szCs w:val="16"/>
              </w:rPr>
            </w:pPr>
            <w:ins w:id="61" w:author="Onozawa, Hisashi (Nokia - JP/Tokyo)" w:date="2021-07-23T14:07:00Z">
              <w:r w:rsidRPr="00CB4AE2">
                <w:rPr>
                  <w:rFonts w:ascii="Arial" w:hAnsi="Arial" w:cs="Arial"/>
                  <w:color w:val="000000"/>
                  <w:sz w:val="16"/>
                  <w:szCs w:val="16"/>
                </w:rPr>
                <w:t>1850</w:t>
              </w:r>
            </w:ins>
          </w:p>
        </w:tc>
        <w:tc>
          <w:tcPr>
            <w:tcW w:w="1985" w:type="dxa"/>
            <w:tcBorders>
              <w:top w:val="nil"/>
              <w:left w:val="nil"/>
              <w:bottom w:val="single" w:sz="4" w:space="0" w:color="auto"/>
              <w:right w:val="single" w:sz="4" w:space="0" w:color="auto"/>
            </w:tcBorders>
            <w:shd w:val="clear" w:color="auto" w:fill="auto"/>
            <w:noWrap/>
            <w:vAlign w:val="bottom"/>
            <w:hideMark/>
          </w:tcPr>
          <w:p w14:paraId="1648295B" w14:textId="77777777" w:rsidR="002C5F5F" w:rsidRPr="00CB4AE2" w:rsidRDefault="002C5F5F" w:rsidP="004442A5">
            <w:pPr>
              <w:jc w:val="right"/>
              <w:rPr>
                <w:ins w:id="62" w:author="Onozawa, Hisashi (Nokia - JP/Tokyo)" w:date="2021-07-23T14:07:00Z"/>
                <w:rFonts w:ascii="Arial" w:hAnsi="Arial" w:cs="Arial"/>
                <w:color w:val="000000"/>
                <w:sz w:val="16"/>
                <w:szCs w:val="16"/>
              </w:rPr>
            </w:pPr>
            <w:ins w:id="63" w:author="Onozawa, Hisashi (Nokia - JP/Tokyo)" w:date="2021-07-23T14:07:00Z">
              <w:r w:rsidRPr="00CB4AE2">
                <w:rPr>
                  <w:rFonts w:ascii="Arial" w:hAnsi="Arial" w:cs="Arial"/>
                  <w:color w:val="000000"/>
                  <w:sz w:val="16"/>
                  <w:szCs w:val="16"/>
                </w:rPr>
                <w:t>1910</w:t>
              </w:r>
            </w:ins>
          </w:p>
        </w:tc>
        <w:tc>
          <w:tcPr>
            <w:tcW w:w="1843" w:type="dxa"/>
            <w:tcBorders>
              <w:top w:val="nil"/>
              <w:left w:val="nil"/>
              <w:bottom w:val="single" w:sz="4" w:space="0" w:color="auto"/>
              <w:right w:val="single" w:sz="4" w:space="0" w:color="auto"/>
            </w:tcBorders>
            <w:shd w:val="clear" w:color="auto" w:fill="auto"/>
            <w:noWrap/>
            <w:vAlign w:val="bottom"/>
            <w:hideMark/>
          </w:tcPr>
          <w:p w14:paraId="696746D9" w14:textId="77777777" w:rsidR="002C5F5F" w:rsidRPr="00CB4AE2" w:rsidRDefault="002C5F5F" w:rsidP="004442A5">
            <w:pPr>
              <w:jc w:val="right"/>
              <w:rPr>
                <w:ins w:id="64" w:author="Onozawa, Hisashi (Nokia - JP/Tokyo)" w:date="2021-07-23T14:07:00Z"/>
                <w:rFonts w:ascii="Arial" w:hAnsi="Arial" w:cs="Arial"/>
                <w:color w:val="000000"/>
                <w:sz w:val="16"/>
                <w:szCs w:val="16"/>
              </w:rPr>
            </w:pPr>
            <w:ins w:id="65" w:author="Onozawa, Hisashi (Nokia - JP/Tokyo)" w:date="2021-07-23T14:07:00Z">
              <w:r w:rsidRPr="00CB4AE2">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3A15D4EA" w14:textId="77777777" w:rsidR="002C5F5F" w:rsidRPr="00CB4AE2" w:rsidRDefault="002C5F5F" w:rsidP="004442A5">
            <w:pPr>
              <w:jc w:val="right"/>
              <w:rPr>
                <w:ins w:id="66" w:author="Onozawa, Hisashi (Nokia - JP/Tokyo)" w:date="2021-07-23T14:07:00Z"/>
                <w:rFonts w:ascii="Arial" w:hAnsi="Arial" w:cs="Arial"/>
                <w:color w:val="000000"/>
                <w:sz w:val="16"/>
                <w:szCs w:val="16"/>
              </w:rPr>
            </w:pPr>
            <w:ins w:id="67" w:author="Onozawa, Hisashi (Nokia - JP/Tokyo)" w:date="2021-07-23T14:07:00Z">
              <w:r w:rsidRPr="00CB4AE2">
                <w:rPr>
                  <w:rFonts w:ascii="Arial" w:hAnsi="Arial" w:cs="Arial"/>
                  <w:color w:val="000000"/>
                  <w:sz w:val="16"/>
                  <w:szCs w:val="16"/>
                </w:rPr>
                <w:t>2315</w:t>
              </w:r>
            </w:ins>
          </w:p>
        </w:tc>
      </w:tr>
      <w:tr w:rsidR="002C5F5F" w14:paraId="048C80B5" w14:textId="77777777" w:rsidTr="004442A5">
        <w:trPr>
          <w:trHeight w:val="300"/>
          <w:ins w:id="68"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7BA2BBE4" w14:textId="77777777" w:rsidR="002C5F5F" w:rsidRPr="00F61629" w:rsidRDefault="002C5F5F" w:rsidP="004442A5">
            <w:pPr>
              <w:rPr>
                <w:ins w:id="69" w:author="Onozawa, Hisashi (Nokia - JP/Tokyo)" w:date="2021-07-23T14:07:00Z"/>
                <w:rFonts w:ascii="Arial" w:hAnsi="Arial" w:cs="Arial"/>
                <w:color w:val="000000"/>
                <w:sz w:val="16"/>
                <w:szCs w:val="16"/>
              </w:rPr>
            </w:pPr>
            <w:ins w:id="70" w:author="Onozawa, Hisashi (Nokia - JP/Tokyo)" w:date="2021-07-23T14:07: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2D0F1157" w14:textId="77777777" w:rsidR="002C5F5F" w:rsidRPr="00CB4AE2" w:rsidRDefault="002C5F5F" w:rsidP="004442A5">
            <w:pPr>
              <w:rPr>
                <w:ins w:id="71" w:author="Onozawa, Hisashi (Nokia - JP/Tokyo)" w:date="2021-07-23T14:07:00Z"/>
                <w:rFonts w:ascii="Arial" w:hAnsi="Arial" w:cs="Arial"/>
                <w:color w:val="000000"/>
                <w:sz w:val="16"/>
                <w:szCs w:val="16"/>
              </w:rPr>
            </w:pPr>
            <w:ins w:id="72" w:author="Onozawa, Hisashi (Nokia - JP/Tokyo)" w:date="2021-07-23T14:07:00Z">
              <w:r w:rsidRPr="00CB4AE2">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361905A8" w14:textId="77777777" w:rsidR="002C5F5F" w:rsidRPr="00CB4AE2" w:rsidRDefault="002C5F5F" w:rsidP="004442A5">
            <w:pPr>
              <w:rPr>
                <w:ins w:id="73" w:author="Onozawa, Hisashi (Nokia - JP/Tokyo)" w:date="2021-07-23T14:07:00Z"/>
                <w:rFonts w:ascii="Arial" w:hAnsi="Arial" w:cs="Arial"/>
                <w:color w:val="000000"/>
                <w:sz w:val="16"/>
                <w:szCs w:val="16"/>
              </w:rPr>
            </w:pPr>
            <w:ins w:id="74" w:author="Onozawa, Hisashi (Nokia - JP/Tokyo)" w:date="2021-07-23T14:07:00Z">
              <w:r w:rsidRPr="00CB4AE2">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8FAC9B5" w14:textId="77777777" w:rsidR="002C5F5F" w:rsidRPr="00CB4AE2" w:rsidRDefault="002C5F5F" w:rsidP="004442A5">
            <w:pPr>
              <w:rPr>
                <w:ins w:id="75" w:author="Onozawa, Hisashi (Nokia - JP/Tokyo)" w:date="2021-07-23T14:07:00Z"/>
                <w:rFonts w:ascii="Arial" w:hAnsi="Arial" w:cs="Arial"/>
                <w:color w:val="000000"/>
                <w:sz w:val="16"/>
                <w:szCs w:val="16"/>
              </w:rPr>
            </w:pPr>
            <w:ins w:id="76" w:author="Onozawa, Hisashi (Nokia - JP/Tokyo)" w:date="2021-07-23T14:07:00Z">
              <w:r w:rsidRPr="00CB4AE2">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48191020" w14:textId="77777777" w:rsidR="002C5F5F" w:rsidRPr="00CB4AE2" w:rsidRDefault="002C5F5F" w:rsidP="004442A5">
            <w:pPr>
              <w:rPr>
                <w:ins w:id="77" w:author="Onozawa, Hisashi (Nokia - JP/Tokyo)" w:date="2021-07-23T14:07:00Z"/>
                <w:rFonts w:ascii="Arial" w:hAnsi="Arial" w:cs="Arial"/>
                <w:color w:val="000000"/>
                <w:sz w:val="16"/>
                <w:szCs w:val="16"/>
              </w:rPr>
            </w:pPr>
            <w:ins w:id="78" w:author="Onozawa, Hisashi (Nokia - JP/Tokyo)" w:date="2021-07-23T14:07:00Z">
              <w:r w:rsidRPr="00CB4AE2">
                <w:rPr>
                  <w:rFonts w:ascii="Arial" w:hAnsi="Arial" w:cs="Arial"/>
                  <w:color w:val="000000"/>
                  <w:sz w:val="16"/>
                  <w:szCs w:val="16"/>
                </w:rPr>
                <w:t>2*f2_high</w:t>
              </w:r>
            </w:ins>
          </w:p>
        </w:tc>
      </w:tr>
      <w:tr w:rsidR="002C5F5F" w14:paraId="35F9A7E8" w14:textId="77777777" w:rsidTr="004442A5">
        <w:trPr>
          <w:trHeight w:val="300"/>
          <w:ins w:id="79"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1D325482" w14:textId="77777777" w:rsidR="002C5F5F" w:rsidRPr="00F61629" w:rsidRDefault="002C5F5F" w:rsidP="004442A5">
            <w:pPr>
              <w:rPr>
                <w:ins w:id="80" w:author="Onozawa, Hisashi (Nokia - JP/Tokyo)" w:date="2021-07-23T14:07:00Z"/>
                <w:rFonts w:ascii="Arial" w:hAnsi="Arial" w:cs="Arial"/>
                <w:color w:val="000000"/>
                <w:sz w:val="16"/>
                <w:szCs w:val="16"/>
              </w:rPr>
            </w:pPr>
            <w:ins w:id="81" w:author="Onozawa, Hisashi (Nokia - JP/Tokyo)" w:date="2021-07-23T14:0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EE0ADE9" w14:textId="77777777" w:rsidR="002C5F5F" w:rsidRPr="00CB4AE2" w:rsidRDefault="002C5F5F" w:rsidP="004442A5">
            <w:pPr>
              <w:jc w:val="right"/>
              <w:rPr>
                <w:ins w:id="82" w:author="Onozawa, Hisashi (Nokia - JP/Tokyo)" w:date="2021-07-23T14:07:00Z"/>
                <w:rFonts w:ascii="Arial" w:hAnsi="Arial" w:cs="Arial"/>
                <w:color w:val="000000"/>
                <w:sz w:val="16"/>
                <w:szCs w:val="16"/>
              </w:rPr>
            </w:pPr>
            <w:ins w:id="83" w:author="Onozawa, Hisashi (Nokia - JP/Tokyo)" w:date="2021-07-23T14:07:00Z">
              <w:r w:rsidRPr="00CB4AE2">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auto"/>
            <w:noWrap/>
            <w:vAlign w:val="bottom"/>
            <w:hideMark/>
          </w:tcPr>
          <w:p w14:paraId="7C7C7D56" w14:textId="77777777" w:rsidR="002C5F5F" w:rsidRPr="00CB4AE2" w:rsidRDefault="002C5F5F" w:rsidP="004442A5">
            <w:pPr>
              <w:jc w:val="right"/>
              <w:rPr>
                <w:ins w:id="84" w:author="Onozawa, Hisashi (Nokia - JP/Tokyo)" w:date="2021-07-23T14:07:00Z"/>
                <w:rFonts w:ascii="Arial" w:hAnsi="Arial" w:cs="Arial"/>
                <w:color w:val="000000"/>
                <w:sz w:val="16"/>
                <w:szCs w:val="16"/>
              </w:rPr>
            </w:pPr>
            <w:ins w:id="85" w:author="Onozawa, Hisashi (Nokia - JP/Tokyo)" w:date="2021-07-23T14:07:00Z">
              <w:r w:rsidRPr="00CB4AE2">
                <w:rPr>
                  <w:rFonts w:ascii="Arial" w:hAnsi="Arial" w:cs="Arial"/>
                  <w:color w:val="000000"/>
                  <w:sz w:val="16"/>
                  <w:szCs w:val="16"/>
                </w:rPr>
                <w:t>3820</w:t>
              </w:r>
            </w:ins>
          </w:p>
        </w:tc>
        <w:tc>
          <w:tcPr>
            <w:tcW w:w="1843" w:type="dxa"/>
            <w:tcBorders>
              <w:top w:val="nil"/>
              <w:left w:val="nil"/>
              <w:bottom w:val="single" w:sz="4" w:space="0" w:color="auto"/>
              <w:right w:val="single" w:sz="4" w:space="0" w:color="auto"/>
            </w:tcBorders>
            <w:shd w:val="clear" w:color="auto" w:fill="auto"/>
            <w:noWrap/>
            <w:vAlign w:val="bottom"/>
            <w:hideMark/>
          </w:tcPr>
          <w:p w14:paraId="4EE14733" w14:textId="77777777" w:rsidR="002C5F5F" w:rsidRPr="00CB4AE2" w:rsidRDefault="002C5F5F" w:rsidP="004442A5">
            <w:pPr>
              <w:jc w:val="right"/>
              <w:rPr>
                <w:ins w:id="86" w:author="Onozawa, Hisashi (Nokia - JP/Tokyo)" w:date="2021-07-23T14:07:00Z"/>
                <w:rFonts w:ascii="Arial" w:hAnsi="Arial" w:cs="Arial"/>
                <w:color w:val="000000"/>
                <w:sz w:val="16"/>
                <w:szCs w:val="16"/>
              </w:rPr>
            </w:pPr>
            <w:ins w:id="87" w:author="Onozawa, Hisashi (Nokia - JP/Tokyo)" w:date="2021-07-23T14:07:00Z">
              <w:r w:rsidRPr="00CB4AE2">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33754C37" w14:textId="77777777" w:rsidR="002C5F5F" w:rsidRPr="00CB4AE2" w:rsidRDefault="002C5F5F" w:rsidP="004442A5">
            <w:pPr>
              <w:jc w:val="right"/>
              <w:rPr>
                <w:ins w:id="88" w:author="Onozawa, Hisashi (Nokia - JP/Tokyo)" w:date="2021-07-23T14:07:00Z"/>
                <w:rFonts w:ascii="Arial" w:hAnsi="Arial" w:cs="Arial"/>
                <w:color w:val="000000"/>
                <w:sz w:val="16"/>
                <w:szCs w:val="16"/>
              </w:rPr>
            </w:pPr>
            <w:ins w:id="89" w:author="Onozawa, Hisashi (Nokia - JP/Tokyo)" w:date="2021-07-23T14:07:00Z">
              <w:r w:rsidRPr="00CB4AE2">
                <w:rPr>
                  <w:rFonts w:ascii="Arial" w:hAnsi="Arial" w:cs="Arial"/>
                  <w:color w:val="000000"/>
                  <w:sz w:val="16"/>
                  <w:szCs w:val="16"/>
                </w:rPr>
                <w:t>4630</w:t>
              </w:r>
            </w:ins>
          </w:p>
        </w:tc>
      </w:tr>
      <w:tr w:rsidR="002C5F5F" w14:paraId="2586DF32" w14:textId="77777777" w:rsidTr="004442A5">
        <w:trPr>
          <w:trHeight w:val="300"/>
          <w:ins w:id="90"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45AB4586" w14:textId="77777777" w:rsidR="002C5F5F" w:rsidRPr="00F61629" w:rsidRDefault="002C5F5F" w:rsidP="004442A5">
            <w:pPr>
              <w:rPr>
                <w:ins w:id="91" w:author="Onozawa, Hisashi (Nokia - JP/Tokyo)" w:date="2021-07-23T14:07:00Z"/>
                <w:rFonts w:ascii="Arial" w:hAnsi="Arial" w:cs="Arial"/>
                <w:color w:val="000000"/>
                <w:sz w:val="16"/>
                <w:szCs w:val="16"/>
              </w:rPr>
            </w:pPr>
            <w:ins w:id="92" w:author="Onozawa, Hisashi (Nokia - JP/Tokyo)" w:date="2021-07-23T14:07: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56970224" w14:textId="77777777" w:rsidR="002C5F5F" w:rsidRPr="00CB4AE2" w:rsidRDefault="002C5F5F" w:rsidP="004442A5">
            <w:pPr>
              <w:rPr>
                <w:ins w:id="93" w:author="Onozawa, Hisashi (Nokia - JP/Tokyo)" w:date="2021-07-23T14:07:00Z"/>
                <w:rFonts w:ascii="Arial" w:hAnsi="Arial" w:cs="Arial"/>
                <w:color w:val="000000"/>
                <w:sz w:val="16"/>
                <w:szCs w:val="16"/>
              </w:rPr>
            </w:pPr>
            <w:ins w:id="94" w:author="Onozawa, Hisashi (Nokia - JP/Tokyo)" w:date="2021-07-23T14:07:00Z">
              <w:r w:rsidRPr="00CB4AE2">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7A39FE75" w14:textId="77777777" w:rsidR="002C5F5F" w:rsidRPr="00CB4AE2" w:rsidRDefault="002C5F5F" w:rsidP="004442A5">
            <w:pPr>
              <w:rPr>
                <w:ins w:id="95" w:author="Onozawa, Hisashi (Nokia - JP/Tokyo)" w:date="2021-07-23T14:07:00Z"/>
                <w:rFonts w:ascii="Arial" w:hAnsi="Arial" w:cs="Arial"/>
                <w:color w:val="000000"/>
                <w:sz w:val="16"/>
                <w:szCs w:val="16"/>
              </w:rPr>
            </w:pPr>
            <w:ins w:id="96" w:author="Onozawa, Hisashi (Nokia - JP/Tokyo)" w:date="2021-07-23T14:07:00Z">
              <w:r w:rsidRPr="00CB4AE2">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DE3D77A" w14:textId="77777777" w:rsidR="002C5F5F" w:rsidRPr="00CB4AE2" w:rsidRDefault="002C5F5F" w:rsidP="004442A5">
            <w:pPr>
              <w:rPr>
                <w:ins w:id="97" w:author="Onozawa, Hisashi (Nokia - JP/Tokyo)" w:date="2021-07-23T14:07:00Z"/>
                <w:rFonts w:ascii="Arial" w:hAnsi="Arial" w:cs="Arial"/>
                <w:color w:val="000000"/>
                <w:sz w:val="16"/>
                <w:szCs w:val="16"/>
              </w:rPr>
            </w:pPr>
            <w:ins w:id="98" w:author="Onozawa, Hisashi (Nokia - JP/Tokyo)" w:date="2021-07-23T14:07:00Z">
              <w:r w:rsidRPr="00CB4AE2">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48CE184B" w14:textId="77777777" w:rsidR="002C5F5F" w:rsidRPr="00CB4AE2" w:rsidRDefault="002C5F5F" w:rsidP="004442A5">
            <w:pPr>
              <w:rPr>
                <w:ins w:id="99" w:author="Onozawa, Hisashi (Nokia - JP/Tokyo)" w:date="2021-07-23T14:07:00Z"/>
                <w:rFonts w:ascii="Arial" w:hAnsi="Arial" w:cs="Arial"/>
                <w:color w:val="000000"/>
                <w:sz w:val="16"/>
                <w:szCs w:val="16"/>
              </w:rPr>
            </w:pPr>
            <w:ins w:id="100" w:author="Onozawa, Hisashi (Nokia - JP/Tokyo)" w:date="2021-07-23T14:07:00Z">
              <w:r w:rsidRPr="00CB4AE2">
                <w:rPr>
                  <w:rFonts w:ascii="Arial" w:hAnsi="Arial" w:cs="Arial"/>
                  <w:color w:val="000000"/>
                  <w:sz w:val="16"/>
                  <w:szCs w:val="16"/>
                </w:rPr>
                <w:t>3*f2_high</w:t>
              </w:r>
            </w:ins>
          </w:p>
        </w:tc>
      </w:tr>
      <w:tr w:rsidR="002C5F5F" w14:paraId="5B1A829A" w14:textId="77777777" w:rsidTr="004442A5">
        <w:trPr>
          <w:trHeight w:val="300"/>
          <w:ins w:id="101"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422D54DC" w14:textId="77777777" w:rsidR="002C5F5F" w:rsidRPr="00F61629" w:rsidRDefault="002C5F5F" w:rsidP="004442A5">
            <w:pPr>
              <w:rPr>
                <w:ins w:id="102" w:author="Onozawa, Hisashi (Nokia - JP/Tokyo)" w:date="2021-07-23T14:07:00Z"/>
                <w:rFonts w:ascii="Arial" w:hAnsi="Arial" w:cs="Arial"/>
                <w:color w:val="000000"/>
                <w:sz w:val="16"/>
                <w:szCs w:val="16"/>
              </w:rPr>
            </w:pPr>
            <w:ins w:id="103" w:author="Onozawa, Hisashi (Nokia - JP/Tokyo)" w:date="2021-07-23T14:0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01D51A3" w14:textId="77777777" w:rsidR="002C5F5F" w:rsidRPr="00CB4AE2" w:rsidRDefault="002C5F5F" w:rsidP="004442A5">
            <w:pPr>
              <w:jc w:val="right"/>
              <w:rPr>
                <w:ins w:id="104" w:author="Onozawa, Hisashi (Nokia - JP/Tokyo)" w:date="2021-07-23T14:07:00Z"/>
                <w:rFonts w:ascii="Arial" w:hAnsi="Arial" w:cs="Arial"/>
                <w:color w:val="000000"/>
                <w:sz w:val="16"/>
                <w:szCs w:val="16"/>
              </w:rPr>
            </w:pPr>
            <w:ins w:id="105" w:author="Onozawa, Hisashi (Nokia - JP/Tokyo)" w:date="2021-07-23T14:07:00Z">
              <w:r w:rsidRPr="00CB4AE2">
                <w:rPr>
                  <w:rFonts w:ascii="Arial" w:hAnsi="Arial" w:cs="Arial"/>
                  <w:color w:val="000000"/>
                  <w:sz w:val="16"/>
                  <w:szCs w:val="16"/>
                </w:rPr>
                <w:t>5550</w:t>
              </w:r>
            </w:ins>
          </w:p>
        </w:tc>
        <w:tc>
          <w:tcPr>
            <w:tcW w:w="1985" w:type="dxa"/>
            <w:tcBorders>
              <w:top w:val="nil"/>
              <w:left w:val="nil"/>
              <w:bottom w:val="single" w:sz="4" w:space="0" w:color="auto"/>
              <w:right w:val="single" w:sz="4" w:space="0" w:color="auto"/>
            </w:tcBorders>
            <w:shd w:val="clear" w:color="auto" w:fill="auto"/>
            <w:noWrap/>
            <w:vAlign w:val="bottom"/>
            <w:hideMark/>
          </w:tcPr>
          <w:p w14:paraId="5FD1D29F" w14:textId="77777777" w:rsidR="002C5F5F" w:rsidRPr="00CB4AE2" w:rsidRDefault="002C5F5F" w:rsidP="004442A5">
            <w:pPr>
              <w:jc w:val="right"/>
              <w:rPr>
                <w:ins w:id="106" w:author="Onozawa, Hisashi (Nokia - JP/Tokyo)" w:date="2021-07-23T14:07:00Z"/>
                <w:rFonts w:ascii="Arial" w:hAnsi="Arial" w:cs="Arial"/>
                <w:color w:val="000000"/>
                <w:sz w:val="16"/>
                <w:szCs w:val="16"/>
              </w:rPr>
            </w:pPr>
            <w:ins w:id="107" w:author="Onozawa, Hisashi (Nokia - JP/Tokyo)" w:date="2021-07-23T14:07:00Z">
              <w:r w:rsidRPr="00CB4AE2">
                <w:rPr>
                  <w:rFonts w:ascii="Arial" w:hAnsi="Arial" w:cs="Arial"/>
                  <w:color w:val="000000"/>
                  <w:sz w:val="16"/>
                  <w:szCs w:val="16"/>
                </w:rPr>
                <w:t>5730</w:t>
              </w:r>
            </w:ins>
          </w:p>
        </w:tc>
        <w:tc>
          <w:tcPr>
            <w:tcW w:w="1843" w:type="dxa"/>
            <w:tcBorders>
              <w:top w:val="nil"/>
              <w:left w:val="nil"/>
              <w:bottom w:val="single" w:sz="4" w:space="0" w:color="auto"/>
              <w:right w:val="single" w:sz="4" w:space="0" w:color="auto"/>
            </w:tcBorders>
            <w:shd w:val="clear" w:color="auto" w:fill="auto"/>
            <w:noWrap/>
            <w:vAlign w:val="bottom"/>
            <w:hideMark/>
          </w:tcPr>
          <w:p w14:paraId="0F8A19FF" w14:textId="77777777" w:rsidR="002C5F5F" w:rsidRPr="00CB4AE2" w:rsidRDefault="002C5F5F" w:rsidP="004442A5">
            <w:pPr>
              <w:jc w:val="right"/>
              <w:rPr>
                <w:ins w:id="108" w:author="Onozawa, Hisashi (Nokia - JP/Tokyo)" w:date="2021-07-23T14:07:00Z"/>
                <w:rFonts w:ascii="Arial" w:hAnsi="Arial" w:cs="Arial"/>
                <w:color w:val="000000"/>
                <w:sz w:val="16"/>
                <w:szCs w:val="16"/>
              </w:rPr>
            </w:pPr>
            <w:ins w:id="109" w:author="Onozawa, Hisashi (Nokia - JP/Tokyo)" w:date="2021-07-23T14:07:00Z">
              <w:r w:rsidRPr="00CB4AE2">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40140542" w14:textId="77777777" w:rsidR="002C5F5F" w:rsidRPr="00CB4AE2" w:rsidRDefault="002C5F5F" w:rsidP="004442A5">
            <w:pPr>
              <w:jc w:val="right"/>
              <w:rPr>
                <w:ins w:id="110" w:author="Onozawa, Hisashi (Nokia - JP/Tokyo)" w:date="2021-07-23T14:07:00Z"/>
                <w:rFonts w:ascii="Arial" w:hAnsi="Arial" w:cs="Arial"/>
                <w:color w:val="000000"/>
                <w:sz w:val="16"/>
                <w:szCs w:val="16"/>
              </w:rPr>
            </w:pPr>
            <w:ins w:id="111" w:author="Onozawa, Hisashi (Nokia - JP/Tokyo)" w:date="2021-07-23T14:07:00Z">
              <w:r w:rsidRPr="00CB4AE2">
                <w:rPr>
                  <w:rFonts w:ascii="Arial" w:hAnsi="Arial" w:cs="Arial"/>
                  <w:color w:val="000000"/>
                  <w:sz w:val="16"/>
                  <w:szCs w:val="16"/>
                </w:rPr>
                <w:t>6945</w:t>
              </w:r>
            </w:ins>
          </w:p>
        </w:tc>
      </w:tr>
      <w:tr w:rsidR="002C5F5F" w14:paraId="05D3717C" w14:textId="77777777" w:rsidTr="004442A5">
        <w:trPr>
          <w:trHeight w:val="300"/>
          <w:ins w:id="112"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23112EAE" w14:textId="77777777" w:rsidR="002C5F5F" w:rsidRPr="00F61629" w:rsidRDefault="002C5F5F" w:rsidP="004442A5">
            <w:pPr>
              <w:rPr>
                <w:ins w:id="113" w:author="Onozawa, Hisashi (Nokia - JP/Tokyo)" w:date="2021-07-23T14:07:00Z"/>
                <w:rFonts w:ascii="Arial" w:hAnsi="Arial" w:cs="Arial"/>
                <w:color w:val="000000"/>
                <w:sz w:val="16"/>
                <w:szCs w:val="16"/>
              </w:rPr>
            </w:pPr>
            <w:ins w:id="114" w:author="Onozawa, Hisashi (Nokia - JP/Tokyo)" w:date="2021-07-23T14:07: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5388FCB" w14:textId="77777777" w:rsidR="002C5F5F" w:rsidRPr="00CB4AE2" w:rsidRDefault="002C5F5F" w:rsidP="004442A5">
            <w:pPr>
              <w:rPr>
                <w:ins w:id="115" w:author="Onozawa, Hisashi (Nokia - JP/Tokyo)" w:date="2021-07-23T14:07:00Z"/>
                <w:rFonts w:ascii="Arial" w:hAnsi="Arial" w:cs="Arial"/>
                <w:color w:val="000000"/>
                <w:sz w:val="16"/>
                <w:szCs w:val="16"/>
              </w:rPr>
            </w:pPr>
            <w:ins w:id="116" w:author="Onozawa, Hisashi (Nokia - JP/Tokyo)" w:date="2021-07-23T14:07:00Z">
              <w:r w:rsidRPr="00CB4AE2">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5F13CA2" w14:textId="77777777" w:rsidR="002C5F5F" w:rsidRPr="00CB4AE2" w:rsidRDefault="002C5F5F" w:rsidP="004442A5">
            <w:pPr>
              <w:rPr>
                <w:ins w:id="117" w:author="Onozawa, Hisashi (Nokia - JP/Tokyo)" w:date="2021-07-23T14:07:00Z"/>
                <w:rFonts w:ascii="Arial" w:hAnsi="Arial" w:cs="Arial"/>
                <w:color w:val="000000"/>
                <w:sz w:val="16"/>
                <w:szCs w:val="16"/>
              </w:rPr>
            </w:pPr>
            <w:ins w:id="118" w:author="Onozawa, Hisashi (Nokia - JP/Tokyo)" w:date="2021-07-23T14:07:00Z">
              <w:r w:rsidRPr="00CB4AE2">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52AFDD2E" w14:textId="77777777" w:rsidR="002C5F5F" w:rsidRPr="00CB4AE2" w:rsidRDefault="002C5F5F" w:rsidP="004442A5">
            <w:pPr>
              <w:rPr>
                <w:ins w:id="119" w:author="Onozawa, Hisashi (Nokia - JP/Tokyo)" w:date="2021-07-23T14:07:00Z"/>
                <w:rFonts w:ascii="Arial" w:hAnsi="Arial" w:cs="Arial"/>
                <w:color w:val="000000"/>
                <w:sz w:val="16"/>
                <w:szCs w:val="16"/>
              </w:rPr>
            </w:pPr>
            <w:ins w:id="120" w:author="Onozawa, Hisashi (Nokia - JP/Tokyo)" w:date="2021-07-23T14:07:00Z">
              <w:r w:rsidRPr="00CB4AE2">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FC50EBE" w14:textId="77777777" w:rsidR="002C5F5F" w:rsidRPr="00CB4AE2" w:rsidRDefault="002C5F5F" w:rsidP="004442A5">
            <w:pPr>
              <w:rPr>
                <w:ins w:id="121" w:author="Onozawa, Hisashi (Nokia - JP/Tokyo)" w:date="2021-07-23T14:07:00Z"/>
                <w:rFonts w:ascii="Arial" w:hAnsi="Arial" w:cs="Arial"/>
                <w:color w:val="000000"/>
                <w:sz w:val="16"/>
                <w:szCs w:val="16"/>
              </w:rPr>
            </w:pPr>
            <w:ins w:id="122" w:author="Onozawa, Hisashi (Nokia - JP/Tokyo)" w:date="2021-07-23T14:07:00Z">
              <w:r w:rsidRPr="00CB4AE2">
                <w:rPr>
                  <w:rFonts w:ascii="Arial" w:hAnsi="Arial" w:cs="Arial"/>
                  <w:color w:val="000000"/>
                  <w:sz w:val="16"/>
                  <w:szCs w:val="16"/>
                </w:rPr>
                <w:t>f2_high + f1_high</w:t>
              </w:r>
            </w:ins>
          </w:p>
        </w:tc>
      </w:tr>
      <w:tr w:rsidR="002C5F5F" w14:paraId="63CF2797" w14:textId="77777777" w:rsidTr="004442A5">
        <w:trPr>
          <w:trHeight w:val="300"/>
          <w:ins w:id="123"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1BB54916" w14:textId="77777777" w:rsidR="002C5F5F" w:rsidRPr="00F61629" w:rsidRDefault="002C5F5F" w:rsidP="004442A5">
            <w:pPr>
              <w:rPr>
                <w:ins w:id="124" w:author="Onozawa, Hisashi (Nokia - JP/Tokyo)" w:date="2021-07-23T14:07:00Z"/>
                <w:rFonts w:ascii="Arial" w:hAnsi="Arial" w:cs="Arial"/>
                <w:color w:val="000000"/>
                <w:sz w:val="16"/>
                <w:szCs w:val="16"/>
              </w:rPr>
            </w:pPr>
            <w:ins w:id="125"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4C19CD3" w14:textId="77777777" w:rsidR="002C5F5F" w:rsidRPr="00CB4AE2" w:rsidRDefault="002C5F5F" w:rsidP="004442A5">
            <w:pPr>
              <w:jc w:val="right"/>
              <w:rPr>
                <w:ins w:id="126" w:author="Onozawa, Hisashi (Nokia - JP/Tokyo)" w:date="2021-07-23T14:07:00Z"/>
                <w:rFonts w:ascii="Arial" w:hAnsi="Arial" w:cs="Arial"/>
                <w:color w:val="000000"/>
                <w:sz w:val="16"/>
                <w:szCs w:val="16"/>
              </w:rPr>
            </w:pPr>
            <w:ins w:id="127" w:author="Onozawa, Hisashi (Nokia - JP/Tokyo)" w:date="2021-07-23T14:07:00Z">
              <w:r w:rsidRPr="00CB4AE2">
                <w:rPr>
                  <w:rFonts w:ascii="Arial" w:hAnsi="Arial" w:cs="Arial"/>
                  <w:color w:val="000000"/>
                  <w:sz w:val="16"/>
                  <w:szCs w:val="16"/>
                </w:rPr>
                <w:t>395</w:t>
              </w:r>
            </w:ins>
          </w:p>
        </w:tc>
        <w:tc>
          <w:tcPr>
            <w:tcW w:w="1985" w:type="dxa"/>
            <w:tcBorders>
              <w:top w:val="nil"/>
              <w:left w:val="nil"/>
              <w:bottom w:val="single" w:sz="4" w:space="0" w:color="auto"/>
              <w:right w:val="single" w:sz="4" w:space="0" w:color="auto"/>
            </w:tcBorders>
            <w:shd w:val="clear" w:color="auto" w:fill="auto"/>
            <w:noWrap/>
            <w:vAlign w:val="bottom"/>
            <w:hideMark/>
          </w:tcPr>
          <w:p w14:paraId="62A9F73C" w14:textId="77777777" w:rsidR="002C5F5F" w:rsidRPr="00CB4AE2" w:rsidRDefault="002C5F5F" w:rsidP="004442A5">
            <w:pPr>
              <w:jc w:val="right"/>
              <w:rPr>
                <w:ins w:id="128" w:author="Onozawa, Hisashi (Nokia - JP/Tokyo)" w:date="2021-07-23T14:07:00Z"/>
                <w:rFonts w:ascii="Arial" w:hAnsi="Arial" w:cs="Arial"/>
                <w:color w:val="000000"/>
                <w:sz w:val="16"/>
                <w:szCs w:val="16"/>
              </w:rPr>
            </w:pPr>
            <w:ins w:id="129" w:author="Onozawa, Hisashi (Nokia - JP/Tokyo)" w:date="2021-07-23T14:07:00Z">
              <w:r w:rsidRPr="00CB4AE2">
                <w:rPr>
                  <w:rFonts w:ascii="Arial" w:hAnsi="Arial" w:cs="Arial"/>
                  <w:color w:val="000000"/>
                  <w:sz w:val="16"/>
                  <w:szCs w:val="16"/>
                </w:rPr>
                <w:t>465</w:t>
              </w:r>
            </w:ins>
          </w:p>
        </w:tc>
        <w:tc>
          <w:tcPr>
            <w:tcW w:w="1843" w:type="dxa"/>
            <w:tcBorders>
              <w:top w:val="nil"/>
              <w:left w:val="nil"/>
              <w:bottom w:val="single" w:sz="4" w:space="0" w:color="auto"/>
              <w:right w:val="single" w:sz="4" w:space="0" w:color="auto"/>
            </w:tcBorders>
            <w:shd w:val="clear" w:color="auto" w:fill="auto"/>
            <w:noWrap/>
            <w:vAlign w:val="bottom"/>
            <w:hideMark/>
          </w:tcPr>
          <w:p w14:paraId="2D7E958F" w14:textId="77777777" w:rsidR="002C5F5F" w:rsidRPr="00CB4AE2" w:rsidRDefault="002C5F5F" w:rsidP="004442A5">
            <w:pPr>
              <w:jc w:val="right"/>
              <w:rPr>
                <w:ins w:id="130" w:author="Onozawa, Hisashi (Nokia - JP/Tokyo)" w:date="2021-07-23T14:07:00Z"/>
                <w:rFonts w:ascii="Arial" w:hAnsi="Arial" w:cs="Arial"/>
                <w:color w:val="000000"/>
                <w:sz w:val="16"/>
                <w:szCs w:val="16"/>
              </w:rPr>
            </w:pPr>
            <w:ins w:id="131" w:author="Onozawa, Hisashi (Nokia - JP/Tokyo)" w:date="2021-07-23T14:07:00Z">
              <w:r w:rsidRPr="00CB4AE2">
                <w:rPr>
                  <w:rFonts w:ascii="Arial" w:hAnsi="Arial" w:cs="Arial"/>
                  <w:color w:val="000000"/>
                  <w:sz w:val="16"/>
                  <w:szCs w:val="16"/>
                </w:rPr>
                <w:t>4155</w:t>
              </w:r>
            </w:ins>
          </w:p>
        </w:tc>
        <w:tc>
          <w:tcPr>
            <w:tcW w:w="1984" w:type="dxa"/>
            <w:tcBorders>
              <w:top w:val="nil"/>
              <w:left w:val="nil"/>
              <w:bottom w:val="single" w:sz="4" w:space="0" w:color="auto"/>
              <w:right w:val="single" w:sz="4" w:space="0" w:color="auto"/>
            </w:tcBorders>
            <w:shd w:val="clear" w:color="auto" w:fill="auto"/>
            <w:noWrap/>
            <w:vAlign w:val="bottom"/>
            <w:hideMark/>
          </w:tcPr>
          <w:p w14:paraId="6C3C63D7" w14:textId="77777777" w:rsidR="002C5F5F" w:rsidRPr="00CB4AE2" w:rsidRDefault="002C5F5F" w:rsidP="004442A5">
            <w:pPr>
              <w:jc w:val="right"/>
              <w:rPr>
                <w:ins w:id="132" w:author="Onozawa, Hisashi (Nokia - JP/Tokyo)" w:date="2021-07-23T14:07:00Z"/>
                <w:rFonts w:ascii="Arial" w:hAnsi="Arial" w:cs="Arial"/>
                <w:color w:val="000000"/>
                <w:sz w:val="16"/>
                <w:szCs w:val="16"/>
              </w:rPr>
            </w:pPr>
            <w:ins w:id="133" w:author="Onozawa, Hisashi (Nokia - JP/Tokyo)" w:date="2021-07-23T14:07:00Z">
              <w:r w:rsidRPr="00CB4AE2">
                <w:rPr>
                  <w:rFonts w:ascii="Arial" w:hAnsi="Arial" w:cs="Arial"/>
                  <w:color w:val="000000"/>
                  <w:sz w:val="16"/>
                  <w:szCs w:val="16"/>
                </w:rPr>
                <w:t>4225</w:t>
              </w:r>
            </w:ins>
          </w:p>
        </w:tc>
      </w:tr>
      <w:tr w:rsidR="002C5F5F" w14:paraId="4430870D" w14:textId="77777777" w:rsidTr="004442A5">
        <w:trPr>
          <w:trHeight w:val="300"/>
          <w:ins w:id="134"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1D2EA8B2" w14:textId="77777777" w:rsidR="002C5F5F" w:rsidRPr="00F61629" w:rsidRDefault="002C5F5F" w:rsidP="004442A5">
            <w:pPr>
              <w:rPr>
                <w:ins w:id="135" w:author="Onozawa, Hisashi (Nokia - JP/Tokyo)" w:date="2021-07-23T14:07:00Z"/>
                <w:rFonts w:ascii="Arial" w:hAnsi="Arial" w:cs="Arial"/>
                <w:color w:val="000000"/>
                <w:sz w:val="16"/>
                <w:szCs w:val="16"/>
              </w:rPr>
            </w:pPr>
            <w:ins w:id="136" w:author="Onozawa, Hisashi (Nokia - JP/Tokyo)" w:date="2021-07-23T14:0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20A6A2A" w14:textId="77777777" w:rsidR="002C5F5F" w:rsidRPr="00CB4AE2" w:rsidRDefault="002C5F5F" w:rsidP="004442A5">
            <w:pPr>
              <w:rPr>
                <w:ins w:id="137" w:author="Onozawa, Hisashi (Nokia - JP/Tokyo)" w:date="2021-07-23T14:07:00Z"/>
                <w:rFonts w:ascii="Arial" w:hAnsi="Arial" w:cs="Arial"/>
                <w:color w:val="000000"/>
                <w:sz w:val="16"/>
                <w:szCs w:val="16"/>
              </w:rPr>
            </w:pPr>
            <w:ins w:id="138" w:author="Onozawa, Hisashi (Nokia - JP/Tokyo)" w:date="2021-07-23T14:07:00Z">
              <w:r w:rsidRPr="00CB4AE2">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4979B43" w14:textId="77777777" w:rsidR="002C5F5F" w:rsidRPr="00CB4AE2" w:rsidRDefault="002C5F5F" w:rsidP="004442A5">
            <w:pPr>
              <w:rPr>
                <w:ins w:id="139" w:author="Onozawa, Hisashi (Nokia - JP/Tokyo)" w:date="2021-07-23T14:07:00Z"/>
                <w:rFonts w:ascii="Arial" w:hAnsi="Arial" w:cs="Arial"/>
                <w:color w:val="000000"/>
                <w:sz w:val="16"/>
                <w:szCs w:val="16"/>
              </w:rPr>
            </w:pPr>
            <w:ins w:id="140" w:author="Onozawa, Hisashi (Nokia - JP/Tokyo)" w:date="2021-07-23T14:07:00Z">
              <w:r w:rsidRPr="00CB4AE2">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72C1030" w14:textId="77777777" w:rsidR="002C5F5F" w:rsidRPr="00CB4AE2" w:rsidRDefault="002C5F5F" w:rsidP="004442A5">
            <w:pPr>
              <w:rPr>
                <w:ins w:id="141" w:author="Onozawa, Hisashi (Nokia - JP/Tokyo)" w:date="2021-07-23T14:07:00Z"/>
                <w:rFonts w:ascii="Arial" w:hAnsi="Arial" w:cs="Arial"/>
                <w:color w:val="000000"/>
                <w:sz w:val="16"/>
                <w:szCs w:val="16"/>
              </w:rPr>
            </w:pPr>
            <w:ins w:id="142" w:author="Onozawa, Hisashi (Nokia - JP/Tokyo)" w:date="2021-07-23T14:07:00Z">
              <w:r w:rsidRPr="00CB4AE2">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075D9C8" w14:textId="77777777" w:rsidR="002C5F5F" w:rsidRPr="00CB4AE2" w:rsidRDefault="002C5F5F" w:rsidP="004442A5">
            <w:pPr>
              <w:rPr>
                <w:ins w:id="143" w:author="Onozawa, Hisashi (Nokia - JP/Tokyo)" w:date="2021-07-23T14:07:00Z"/>
                <w:rFonts w:ascii="Arial" w:hAnsi="Arial" w:cs="Arial"/>
                <w:color w:val="000000"/>
                <w:sz w:val="16"/>
                <w:szCs w:val="16"/>
              </w:rPr>
            </w:pPr>
            <w:ins w:id="144" w:author="Onozawa, Hisashi (Nokia - JP/Tokyo)" w:date="2021-07-23T14:07:00Z">
              <w:r w:rsidRPr="00CB4AE2">
                <w:rPr>
                  <w:rFonts w:ascii="Arial" w:hAnsi="Arial" w:cs="Arial"/>
                  <w:color w:val="000000"/>
                  <w:sz w:val="16"/>
                  <w:szCs w:val="16"/>
                </w:rPr>
                <w:t>2*f2_high – f1_low</w:t>
              </w:r>
            </w:ins>
          </w:p>
        </w:tc>
      </w:tr>
      <w:tr w:rsidR="002C5F5F" w14:paraId="5DAD4839" w14:textId="77777777" w:rsidTr="004442A5">
        <w:trPr>
          <w:trHeight w:val="300"/>
          <w:ins w:id="145"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14B9DCD0" w14:textId="77777777" w:rsidR="002C5F5F" w:rsidRPr="00F61629" w:rsidRDefault="002C5F5F" w:rsidP="004442A5">
            <w:pPr>
              <w:rPr>
                <w:ins w:id="146" w:author="Onozawa, Hisashi (Nokia - JP/Tokyo)" w:date="2021-07-23T14:07:00Z"/>
                <w:rFonts w:ascii="Arial" w:hAnsi="Arial" w:cs="Arial"/>
                <w:color w:val="000000"/>
                <w:sz w:val="16"/>
                <w:szCs w:val="16"/>
              </w:rPr>
            </w:pPr>
            <w:ins w:id="147" w:author="Onozawa, Hisashi (Nokia - JP/Tokyo)" w:date="2021-07-23T14:07: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958C365" w14:textId="77777777" w:rsidR="002C5F5F" w:rsidRPr="00CB4AE2" w:rsidRDefault="002C5F5F" w:rsidP="004442A5">
            <w:pPr>
              <w:jc w:val="right"/>
              <w:rPr>
                <w:ins w:id="148" w:author="Onozawa, Hisashi (Nokia - JP/Tokyo)" w:date="2021-07-23T14:07:00Z"/>
                <w:rFonts w:ascii="Arial" w:hAnsi="Arial" w:cs="Arial"/>
                <w:color w:val="000000"/>
                <w:sz w:val="16"/>
                <w:szCs w:val="16"/>
              </w:rPr>
            </w:pPr>
            <w:ins w:id="149" w:author="Onozawa, Hisashi (Nokia - JP/Tokyo)" w:date="2021-07-23T14:07:00Z">
              <w:r w:rsidRPr="00CB4AE2">
                <w:rPr>
                  <w:rFonts w:ascii="Arial" w:hAnsi="Arial" w:cs="Arial"/>
                  <w:color w:val="000000"/>
                  <w:sz w:val="16"/>
                  <w:szCs w:val="16"/>
                </w:rPr>
                <w:t>1385</w:t>
              </w:r>
            </w:ins>
          </w:p>
        </w:tc>
        <w:tc>
          <w:tcPr>
            <w:tcW w:w="1985" w:type="dxa"/>
            <w:tcBorders>
              <w:top w:val="nil"/>
              <w:left w:val="nil"/>
              <w:bottom w:val="single" w:sz="4" w:space="0" w:color="auto"/>
              <w:right w:val="single" w:sz="4" w:space="0" w:color="auto"/>
            </w:tcBorders>
            <w:shd w:val="clear" w:color="auto" w:fill="auto"/>
            <w:noWrap/>
            <w:vAlign w:val="bottom"/>
            <w:hideMark/>
          </w:tcPr>
          <w:p w14:paraId="1D4CDD80" w14:textId="77777777" w:rsidR="002C5F5F" w:rsidRPr="00CB4AE2" w:rsidRDefault="002C5F5F" w:rsidP="004442A5">
            <w:pPr>
              <w:jc w:val="right"/>
              <w:rPr>
                <w:ins w:id="150" w:author="Onozawa, Hisashi (Nokia - JP/Tokyo)" w:date="2021-07-23T14:07:00Z"/>
                <w:rFonts w:ascii="Arial" w:hAnsi="Arial" w:cs="Arial"/>
                <w:color w:val="000000"/>
                <w:sz w:val="16"/>
                <w:szCs w:val="16"/>
              </w:rPr>
            </w:pPr>
            <w:ins w:id="151" w:author="Onozawa, Hisashi (Nokia - JP/Tokyo)" w:date="2021-07-23T14:07:00Z">
              <w:r w:rsidRPr="00CB4AE2">
                <w:rPr>
                  <w:rFonts w:ascii="Arial" w:hAnsi="Arial" w:cs="Arial"/>
                  <w:color w:val="000000"/>
                  <w:sz w:val="16"/>
                  <w:szCs w:val="16"/>
                </w:rPr>
                <w:t>1515</w:t>
              </w:r>
            </w:ins>
          </w:p>
        </w:tc>
        <w:tc>
          <w:tcPr>
            <w:tcW w:w="1843" w:type="dxa"/>
            <w:tcBorders>
              <w:top w:val="nil"/>
              <w:left w:val="nil"/>
              <w:bottom w:val="single" w:sz="4" w:space="0" w:color="auto"/>
              <w:right w:val="single" w:sz="4" w:space="0" w:color="auto"/>
            </w:tcBorders>
            <w:shd w:val="clear" w:color="auto" w:fill="auto"/>
            <w:noWrap/>
            <w:vAlign w:val="bottom"/>
            <w:hideMark/>
          </w:tcPr>
          <w:p w14:paraId="28DA28E1" w14:textId="77777777" w:rsidR="002C5F5F" w:rsidRPr="00CB4AE2" w:rsidRDefault="002C5F5F" w:rsidP="004442A5">
            <w:pPr>
              <w:jc w:val="right"/>
              <w:rPr>
                <w:ins w:id="152" w:author="Onozawa, Hisashi (Nokia - JP/Tokyo)" w:date="2021-07-23T14:07:00Z"/>
                <w:rFonts w:ascii="Arial" w:hAnsi="Arial" w:cs="Arial"/>
                <w:color w:val="000000"/>
                <w:sz w:val="16"/>
                <w:szCs w:val="16"/>
              </w:rPr>
            </w:pPr>
            <w:ins w:id="153" w:author="Onozawa, Hisashi (Nokia - JP/Tokyo)" w:date="2021-07-23T14:07:00Z">
              <w:r w:rsidRPr="00CB4AE2">
                <w:rPr>
                  <w:rFonts w:ascii="Arial" w:hAnsi="Arial" w:cs="Arial"/>
                  <w:color w:val="000000"/>
                  <w:sz w:val="16"/>
                  <w:szCs w:val="16"/>
                </w:rPr>
                <w:t>2700</w:t>
              </w:r>
            </w:ins>
          </w:p>
        </w:tc>
        <w:tc>
          <w:tcPr>
            <w:tcW w:w="1984" w:type="dxa"/>
            <w:tcBorders>
              <w:top w:val="nil"/>
              <w:left w:val="nil"/>
              <w:bottom w:val="single" w:sz="4" w:space="0" w:color="auto"/>
              <w:right w:val="single" w:sz="4" w:space="0" w:color="auto"/>
            </w:tcBorders>
            <w:shd w:val="clear" w:color="auto" w:fill="auto"/>
            <w:noWrap/>
            <w:vAlign w:val="bottom"/>
            <w:hideMark/>
          </w:tcPr>
          <w:p w14:paraId="545F0E1D" w14:textId="77777777" w:rsidR="002C5F5F" w:rsidRPr="00CB4AE2" w:rsidRDefault="002C5F5F" w:rsidP="004442A5">
            <w:pPr>
              <w:jc w:val="right"/>
              <w:rPr>
                <w:ins w:id="154" w:author="Onozawa, Hisashi (Nokia - JP/Tokyo)" w:date="2021-07-23T14:07:00Z"/>
                <w:rFonts w:ascii="Arial" w:hAnsi="Arial" w:cs="Arial"/>
                <w:color w:val="000000"/>
                <w:sz w:val="16"/>
                <w:szCs w:val="16"/>
              </w:rPr>
            </w:pPr>
            <w:ins w:id="155" w:author="Onozawa, Hisashi (Nokia - JP/Tokyo)" w:date="2021-07-23T14:07:00Z">
              <w:r w:rsidRPr="00CB4AE2">
                <w:rPr>
                  <w:rFonts w:ascii="Arial" w:hAnsi="Arial" w:cs="Arial"/>
                  <w:color w:val="000000"/>
                  <w:sz w:val="16"/>
                  <w:szCs w:val="16"/>
                </w:rPr>
                <w:t>2780</w:t>
              </w:r>
            </w:ins>
          </w:p>
        </w:tc>
      </w:tr>
      <w:tr w:rsidR="002C5F5F" w14:paraId="40439950" w14:textId="77777777" w:rsidTr="004442A5">
        <w:trPr>
          <w:trHeight w:val="300"/>
          <w:ins w:id="156"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5BB89CCE" w14:textId="77777777" w:rsidR="002C5F5F" w:rsidRPr="00F61629" w:rsidRDefault="002C5F5F" w:rsidP="004442A5">
            <w:pPr>
              <w:rPr>
                <w:ins w:id="157" w:author="Onozawa, Hisashi (Nokia - JP/Tokyo)" w:date="2021-07-23T14:07:00Z"/>
                <w:rFonts w:ascii="Arial" w:hAnsi="Arial" w:cs="Arial"/>
                <w:color w:val="000000"/>
                <w:sz w:val="16"/>
                <w:szCs w:val="16"/>
              </w:rPr>
            </w:pPr>
            <w:ins w:id="158" w:author="Onozawa, Hisashi (Nokia - JP/Tokyo)" w:date="2021-07-23T14:0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4646C77" w14:textId="77777777" w:rsidR="002C5F5F" w:rsidRPr="00CB4AE2" w:rsidRDefault="002C5F5F" w:rsidP="004442A5">
            <w:pPr>
              <w:rPr>
                <w:ins w:id="159" w:author="Onozawa, Hisashi (Nokia - JP/Tokyo)" w:date="2021-07-23T14:07:00Z"/>
                <w:rFonts w:ascii="Arial" w:hAnsi="Arial" w:cs="Arial"/>
                <w:color w:val="000000"/>
                <w:sz w:val="16"/>
                <w:szCs w:val="16"/>
              </w:rPr>
            </w:pPr>
            <w:ins w:id="160" w:author="Onozawa, Hisashi (Nokia - JP/Tokyo)" w:date="2021-07-23T14:07:00Z">
              <w:r w:rsidRPr="00CB4AE2">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BA20512" w14:textId="77777777" w:rsidR="002C5F5F" w:rsidRPr="00CB4AE2" w:rsidRDefault="002C5F5F" w:rsidP="004442A5">
            <w:pPr>
              <w:rPr>
                <w:ins w:id="161" w:author="Onozawa, Hisashi (Nokia - JP/Tokyo)" w:date="2021-07-23T14:07:00Z"/>
                <w:rFonts w:ascii="Arial" w:hAnsi="Arial" w:cs="Arial"/>
                <w:color w:val="000000"/>
                <w:sz w:val="16"/>
                <w:szCs w:val="16"/>
              </w:rPr>
            </w:pPr>
            <w:ins w:id="162" w:author="Onozawa, Hisashi (Nokia - JP/Tokyo)" w:date="2021-07-23T14:07:00Z">
              <w:r w:rsidRPr="00CB4AE2">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1A95657" w14:textId="77777777" w:rsidR="002C5F5F" w:rsidRPr="00CB4AE2" w:rsidRDefault="002C5F5F" w:rsidP="004442A5">
            <w:pPr>
              <w:rPr>
                <w:ins w:id="163" w:author="Onozawa, Hisashi (Nokia - JP/Tokyo)" w:date="2021-07-23T14:07:00Z"/>
                <w:rFonts w:ascii="Arial" w:hAnsi="Arial" w:cs="Arial"/>
                <w:color w:val="000000"/>
                <w:sz w:val="16"/>
                <w:szCs w:val="16"/>
              </w:rPr>
            </w:pPr>
            <w:ins w:id="164" w:author="Onozawa, Hisashi (Nokia - JP/Tokyo)" w:date="2021-07-23T14:07:00Z">
              <w:r w:rsidRPr="00CB4AE2">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861F011" w14:textId="77777777" w:rsidR="002C5F5F" w:rsidRPr="00CB4AE2" w:rsidRDefault="002C5F5F" w:rsidP="004442A5">
            <w:pPr>
              <w:rPr>
                <w:ins w:id="165" w:author="Onozawa, Hisashi (Nokia - JP/Tokyo)" w:date="2021-07-23T14:07:00Z"/>
                <w:rFonts w:ascii="Arial" w:hAnsi="Arial" w:cs="Arial"/>
                <w:color w:val="000000"/>
                <w:sz w:val="16"/>
                <w:szCs w:val="16"/>
              </w:rPr>
            </w:pPr>
            <w:ins w:id="166" w:author="Onozawa, Hisashi (Nokia - JP/Tokyo)" w:date="2021-07-23T14:07:00Z">
              <w:r w:rsidRPr="00CB4AE2">
                <w:rPr>
                  <w:rFonts w:ascii="Arial" w:hAnsi="Arial" w:cs="Arial"/>
                  <w:color w:val="000000"/>
                  <w:sz w:val="16"/>
                  <w:szCs w:val="16"/>
                </w:rPr>
                <w:t>2*f2_high + f1_high</w:t>
              </w:r>
            </w:ins>
          </w:p>
        </w:tc>
      </w:tr>
      <w:tr w:rsidR="002C5F5F" w14:paraId="6FAB9285" w14:textId="77777777" w:rsidTr="004442A5">
        <w:trPr>
          <w:trHeight w:val="300"/>
          <w:ins w:id="167"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7C5D6EE5" w14:textId="77777777" w:rsidR="002C5F5F" w:rsidRPr="00F61629" w:rsidRDefault="002C5F5F" w:rsidP="004442A5">
            <w:pPr>
              <w:rPr>
                <w:ins w:id="168" w:author="Onozawa, Hisashi (Nokia - JP/Tokyo)" w:date="2021-07-23T14:07:00Z"/>
                <w:rFonts w:ascii="Arial" w:hAnsi="Arial" w:cs="Arial"/>
                <w:color w:val="000000"/>
                <w:sz w:val="16"/>
                <w:szCs w:val="16"/>
              </w:rPr>
            </w:pPr>
            <w:ins w:id="169"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774496B" w14:textId="77777777" w:rsidR="002C5F5F" w:rsidRPr="00CB4AE2" w:rsidRDefault="002C5F5F" w:rsidP="004442A5">
            <w:pPr>
              <w:jc w:val="right"/>
              <w:rPr>
                <w:ins w:id="170" w:author="Onozawa, Hisashi (Nokia - JP/Tokyo)" w:date="2021-07-23T14:07:00Z"/>
                <w:rFonts w:ascii="Arial" w:hAnsi="Arial" w:cs="Arial"/>
                <w:color w:val="000000"/>
                <w:sz w:val="16"/>
                <w:szCs w:val="16"/>
              </w:rPr>
            </w:pPr>
            <w:ins w:id="171" w:author="Onozawa, Hisashi (Nokia - JP/Tokyo)" w:date="2021-07-23T14:07:00Z">
              <w:r w:rsidRPr="00CB4AE2">
                <w:rPr>
                  <w:rFonts w:ascii="Arial" w:hAnsi="Arial" w:cs="Arial"/>
                  <w:color w:val="000000"/>
                  <w:sz w:val="16"/>
                  <w:szCs w:val="16"/>
                </w:rPr>
                <w:t>6005</w:t>
              </w:r>
            </w:ins>
          </w:p>
        </w:tc>
        <w:tc>
          <w:tcPr>
            <w:tcW w:w="1985" w:type="dxa"/>
            <w:tcBorders>
              <w:top w:val="nil"/>
              <w:left w:val="nil"/>
              <w:bottom w:val="single" w:sz="4" w:space="0" w:color="auto"/>
              <w:right w:val="single" w:sz="4" w:space="0" w:color="auto"/>
            </w:tcBorders>
            <w:shd w:val="clear" w:color="auto" w:fill="auto"/>
            <w:noWrap/>
            <w:vAlign w:val="bottom"/>
            <w:hideMark/>
          </w:tcPr>
          <w:p w14:paraId="33315C06" w14:textId="77777777" w:rsidR="002C5F5F" w:rsidRPr="00CB4AE2" w:rsidRDefault="002C5F5F" w:rsidP="004442A5">
            <w:pPr>
              <w:jc w:val="right"/>
              <w:rPr>
                <w:ins w:id="172" w:author="Onozawa, Hisashi (Nokia - JP/Tokyo)" w:date="2021-07-23T14:07:00Z"/>
                <w:rFonts w:ascii="Arial" w:hAnsi="Arial" w:cs="Arial"/>
                <w:color w:val="000000"/>
                <w:sz w:val="16"/>
                <w:szCs w:val="16"/>
              </w:rPr>
            </w:pPr>
            <w:ins w:id="173" w:author="Onozawa, Hisashi (Nokia - JP/Tokyo)" w:date="2021-07-23T14:07:00Z">
              <w:r w:rsidRPr="00CB4AE2">
                <w:rPr>
                  <w:rFonts w:ascii="Arial" w:hAnsi="Arial" w:cs="Arial"/>
                  <w:color w:val="000000"/>
                  <w:sz w:val="16"/>
                  <w:szCs w:val="16"/>
                </w:rPr>
                <w:t>6135</w:t>
              </w:r>
            </w:ins>
          </w:p>
        </w:tc>
        <w:tc>
          <w:tcPr>
            <w:tcW w:w="1843" w:type="dxa"/>
            <w:tcBorders>
              <w:top w:val="nil"/>
              <w:left w:val="nil"/>
              <w:bottom w:val="single" w:sz="4" w:space="0" w:color="auto"/>
              <w:right w:val="single" w:sz="4" w:space="0" w:color="auto"/>
            </w:tcBorders>
            <w:shd w:val="clear" w:color="auto" w:fill="auto"/>
            <w:noWrap/>
            <w:vAlign w:val="bottom"/>
            <w:hideMark/>
          </w:tcPr>
          <w:p w14:paraId="07A416F8" w14:textId="77777777" w:rsidR="002C5F5F" w:rsidRPr="00CB4AE2" w:rsidRDefault="002C5F5F" w:rsidP="004442A5">
            <w:pPr>
              <w:jc w:val="right"/>
              <w:rPr>
                <w:ins w:id="174" w:author="Onozawa, Hisashi (Nokia - JP/Tokyo)" w:date="2021-07-23T14:07:00Z"/>
                <w:rFonts w:ascii="Arial" w:hAnsi="Arial" w:cs="Arial"/>
                <w:color w:val="000000"/>
                <w:sz w:val="16"/>
                <w:szCs w:val="16"/>
              </w:rPr>
            </w:pPr>
            <w:ins w:id="175" w:author="Onozawa, Hisashi (Nokia - JP/Tokyo)" w:date="2021-07-23T14:07:00Z">
              <w:r w:rsidRPr="00CB4AE2">
                <w:rPr>
                  <w:rFonts w:ascii="Arial" w:hAnsi="Arial" w:cs="Arial"/>
                  <w:color w:val="000000"/>
                  <w:sz w:val="16"/>
                  <w:szCs w:val="16"/>
                </w:rPr>
                <w:t>6460</w:t>
              </w:r>
            </w:ins>
          </w:p>
        </w:tc>
        <w:tc>
          <w:tcPr>
            <w:tcW w:w="1984" w:type="dxa"/>
            <w:tcBorders>
              <w:top w:val="nil"/>
              <w:left w:val="nil"/>
              <w:bottom w:val="single" w:sz="4" w:space="0" w:color="auto"/>
              <w:right w:val="single" w:sz="4" w:space="0" w:color="auto"/>
            </w:tcBorders>
            <w:shd w:val="clear" w:color="auto" w:fill="auto"/>
            <w:noWrap/>
            <w:vAlign w:val="bottom"/>
            <w:hideMark/>
          </w:tcPr>
          <w:p w14:paraId="3D11D1D4" w14:textId="77777777" w:rsidR="002C5F5F" w:rsidRPr="00CB4AE2" w:rsidRDefault="002C5F5F" w:rsidP="004442A5">
            <w:pPr>
              <w:jc w:val="right"/>
              <w:rPr>
                <w:ins w:id="176" w:author="Onozawa, Hisashi (Nokia - JP/Tokyo)" w:date="2021-07-23T14:07:00Z"/>
                <w:rFonts w:ascii="Arial" w:hAnsi="Arial" w:cs="Arial"/>
                <w:color w:val="000000"/>
                <w:sz w:val="16"/>
                <w:szCs w:val="16"/>
              </w:rPr>
            </w:pPr>
            <w:ins w:id="177" w:author="Onozawa, Hisashi (Nokia - JP/Tokyo)" w:date="2021-07-23T14:07:00Z">
              <w:r w:rsidRPr="00CB4AE2">
                <w:rPr>
                  <w:rFonts w:ascii="Arial" w:hAnsi="Arial" w:cs="Arial"/>
                  <w:color w:val="000000"/>
                  <w:sz w:val="16"/>
                  <w:szCs w:val="16"/>
                </w:rPr>
                <w:t>6540</w:t>
              </w:r>
            </w:ins>
          </w:p>
        </w:tc>
      </w:tr>
      <w:tr w:rsidR="002C5F5F" w14:paraId="72D445BF" w14:textId="77777777" w:rsidTr="004442A5">
        <w:trPr>
          <w:trHeight w:val="300"/>
          <w:ins w:id="178"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2420F6B9" w14:textId="77777777" w:rsidR="002C5F5F" w:rsidRPr="00F61629" w:rsidRDefault="002C5F5F" w:rsidP="004442A5">
            <w:pPr>
              <w:rPr>
                <w:ins w:id="179" w:author="Onozawa, Hisashi (Nokia - JP/Tokyo)" w:date="2021-07-23T14:07:00Z"/>
                <w:rFonts w:ascii="Arial" w:hAnsi="Arial" w:cs="Arial"/>
                <w:color w:val="000000"/>
                <w:sz w:val="16"/>
                <w:szCs w:val="16"/>
              </w:rPr>
            </w:pPr>
            <w:ins w:id="180" w:author="Onozawa, Hisashi (Nokia - JP/Tokyo)" w:date="2021-07-23T14:0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FA5DB2B" w14:textId="77777777" w:rsidR="002C5F5F" w:rsidRPr="00CB4AE2" w:rsidRDefault="002C5F5F" w:rsidP="004442A5">
            <w:pPr>
              <w:rPr>
                <w:ins w:id="181" w:author="Onozawa, Hisashi (Nokia - JP/Tokyo)" w:date="2021-07-23T14:07:00Z"/>
                <w:rFonts w:ascii="Arial" w:hAnsi="Arial" w:cs="Arial"/>
                <w:color w:val="000000"/>
                <w:sz w:val="16"/>
                <w:szCs w:val="16"/>
              </w:rPr>
            </w:pPr>
            <w:ins w:id="182" w:author="Onozawa, Hisashi (Nokia - JP/Tokyo)" w:date="2021-07-23T14:07:00Z">
              <w:r w:rsidRPr="00CB4AE2">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8D5D0CC" w14:textId="77777777" w:rsidR="002C5F5F" w:rsidRPr="00CB4AE2" w:rsidRDefault="002C5F5F" w:rsidP="004442A5">
            <w:pPr>
              <w:rPr>
                <w:ins w:id="183" w:author="Onozawa, Hisashi (Nokia - JP/Tokyo)" w:date="2021-07-23T14:07:00Z"/>
                <w:rFonts w:ascii="Arial" w:hAnsi="Arial" w:cs="Arial"/>
                <w:color w:val="000000"/>
                <w:sz w:val="16"/>
                <w:szCs w:val="16"/>
              </w:rPr>
            </w:pPr>
            <w:ins w:id="184" w:author="Onozawa, Hisashi (Nokia - JP/Tokyo)" w:date="2021-07-23T14:07:00Z">
              <w:r w:rsidRPr="00CB4AE2">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DB7E338" w14:textId="77777777" w:rsidR="002C5F5F" w:rsidRPr="00CB4AE2" w:rsidRDefault="002C5F5F" w:rsidP="004442A5">
            <w:pPr>
              <w:rPr>
                <w:ins w:id="185" w:author="Onozawa, Hisashi (Nokia - JP/Tokyo)" w:date="2021-07-23T14:07:00Z"/>
                <w:rFonts w:ascii="Arial" w:hAnsi="Arial" w:cs="Arial"/>
                <w:color w:val="000000"/>
                <w:sz w:val="16"/>
                <w:szCs w:val="16"/>
              </w:rPr>
            </w:pPr>
            <w:ins w:id="186" w:author="Onozawa, Hisashi (Nokia - JP/Tokyo)" w:date="2021-07-23T14:07:00Z">
              <w:r w:rsidRPr="00CB4AE2">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294D5A1" w14:textId="77777777" w:rsidR="002C5F5F" w:rsidRPr="00CB4AE2" w:rsidRDefault="002C5F5F" w:rsidP="004442A5">
            <w:pPr>
              <w:rPr>
                <w:ins w:id="187" w:author="Onozawa, Hisashi (Nokia - JP/Tokyo)" w:date="2021-07-23T14:07:00Z"/>
                <w:rFonts w:ascii="Arial" w:hAnsi="Arial" w:cs="Arial"/>
                <w:color w:val="000000"/>
                <w:sz w:val="16"/>
                <w:szCs w:val="16"/>
              </w:rPr>
            </w:pPr>
            <w:ins w:id="188" w:author="Onozawa, Hisashi (Nokia - JP/Tokyo)" w:date="2021-07-23T14:07:00Z">
              <w:r w:rsidRPr="00CB4AE2">
                <w:rPr>
                  <w:rFonts w:ascii="Arial" w:hAnsi="Arial" w:cs="Arial"/>
                  <w:color w:val="000000"/>
                  <w:sz w:val="16"/>
                  <w:szCs w:val="16"/>
                </w:rPr>
                <w:t>3*f2_high – f1_low</w:t>
              </w:r>
            </w:ins>
          </w:p>
        </w:tc>
      </w:tr>
      <w:tr w:rsidR="002C5F5F" w14:paraId="41E1695B" w14:textId="77777777" w:rsidTr="004442A5">
        <w:trPr>
          <w:trHeight w:val="300"/>
          <w:ins w:id="189"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54849C6F" w14:textId="77777777" w:rsidR="002C5F5F" w:rsidRPr="00F61629" w:rsidRDefault="002C5F5F" w:rsidP="004442A5">
            <w:pPr>
              <w:rPr>
                <w:ins w:id="190" w:author="Onozawa, Hisashi (Nokia - JP/Tokyo)" w:date="2021-07-23T14:07:00Z"/>
                <w:rFonts w:ascii="Arial" w:hAnsi="Arial" w:cs="Arial"/>
                <w:color w:val="000000"/>
                <w:sz w:val="16"/>
                <w:szCs w:val="16"/>
              </w:rPr>
            </w:pPr>
            <w:ins w:id="191"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E722576" w14:textId="77777777" w:rsidR="002C5F5F" w:rsidRPr="00CB4AE2" w:rsidRDefault="002C5F5F" w:rsidP="004442A5">
            <w:pPr>
              <w:jc w:val="right"/>
              <w:rPr>
                <w:ins w:id="192" w:author="Onozawa, Hisashi (Nokia - JP/Tokyo)" w:date="2021-07-23T14:07:00Z"/>
                <w:rFonts w:ascii="Arial" w:hAnsi="Arial" w:cs="Arial"/>
                <w:color w:val="000000"/>
                <w:sz w:val="16"/>
                <w:szCs w:val="16"/>
              </w:rPr>
            </w:pPr>
            <w:ins w:id="193" w:author="Onozawa, Hisashi (Nokia - JP/Tokyo)" w:date="2021-07-23T14:07:00Z">
              <w:r w:rsidRPr="00CB4AE2">
                <w:rPr>
                  <w:rFonts w:ascii="Arial" w:hAnsi="Arial" w:cs="Arial"/>
                  <w:color w:val="000000"/>
                  <w:sz w:val="16"/>
                  <w:szCs w:val="16"/>
                </w:rPr>
                <w:t>3235</w:t>
              </w:r>
            </w:ins>
          </w:p>
        </w:tc>
        <w:tc>
          <w:tcPr>
            <w:tcW w:w="1985" w:type="dxa"/>
            <w:tcBorders>
              <w:top w:val="nil"/>
              <w:left w:val="nil"/>
              <w:bottom w:val="single" w:sz="4" w:space="0" w:color="auto"/>
              <w:right w:val="single" w:sz="4" w:space="0" w:color="auto"/>
            </w:tcBorders>
            <w:shd w:val="clear" w:color="auto" w:fill="auto"/>
            <w:noWrap/>
            <w:vAlign w:val="bottom"/>
            <w:hideMark/>
          </w:tcPr>
          <w:p w14:paraId="7C142995" w14:textId="77777777" w:rsidR="002C5F5F" w:rsidRPr="00CB4AE2" w:rsidRDefault="002C5F5F" w:rsidP="004442A5">
            <w:pPr>
              <w:jc w:val="right"/>
              <w:rPr>
                <w:ins w:id="194" w:author="Onozawa, Hisashi (Nokia - JP/Tokyo)" w:date="2021-07-23T14:07:00Z"/>
                <w:rFonts w:ascii="Arial" w:hAnsi="Arial" w:cs="Arial"/>
                <w:color w:val="000000"/>
                <w:sz w:val="16"/>
                <w:szCs w:val="16"/>
              </w:rPr>
            </w:pPr>
            <w:ins w:id="195" w:author="Onozawa, Hisashi (Nokia - JP/Tokyo)" w:date="2021-07-23T14:07:00Z">
              <w:r w:rsidRPr="00CB4AE2">
                <w:rPr>
                  <w:rFonts w:ascii="Arial" w:hAnsi="Arial" w:cs="Arial"/>
                  <w:color w:val="000000"/>
                  <w:sz w:val="16"/>
                  <w:szCs w:val="16"/>
                </w:rPr>
                <w:t>3425</w:t>
              </w:r>
            </w:ins>
          </w:p>
        </w:tc>
        <w:tc>
          <w:tcPr>
            <w:tcW w:w="1843" w:type="dxa"/>
            <w:tcBorders>
              <w:top w:val="nil"/>
              <w:left w:val="nil"/>
              <w:bottom w:val="single" w:sz="4" w:space="0" w:color="auto"/>
              <w:right w:val="single" w:sz="4" w:space="0" w:color="auto"/>
            </w:tcBorders>
            <w:shd w:val="clear" w:color="auto" w:fill="auto"/>
            <w:noWrap/>
            <w:vAlign w:val="bottom"/>
            <w:hideMark/>
          </w:tcPr>
          <w:p w14:paraId="2C8C33F0" w14:textId="77777777" w:rsidR="002C5F5F" w:rsidRPr="00CB4AE2" w:rsidRDefault="002C5F5F" w:rsidP="004442A5">
            <w:pPr>
              <w:jc w:val="right"/>
              <w:rPr>
                <w:ins w:id="196" w:author="Onozawa, Hisashi (Nokia - JP/Tokyo)" w:date="2021-07-23T14:07:00Z"/>
                <w:rFonts w:ascii="Arial" w:hAnsi="Arial" w:cs="Arial"/>
                <w:color w:val="000000"/>
                <w:sz w:val="16"/>
                <w:szCs w:val="16"/>
              </w:rPr>
            </w:pPr>
            <w:ins w:id="197" w:author="Onozawa, Hisashi (Nokia - JP/Tokyo)" w:date="2021-07-23T14:07:00Z">
              <w:r w:rsidRPr="00CB4AE2">
                <w:rPr>
                  <w:rFonts w:ascii="Arial" w:hAnsi="Arial" w:cs="Arial"/>
                  <w:color w:val="000000"/>
                  <w:sz w:val="16"/>
                  <w:szCs w:val="16"/>
                </w:rPr>
                <w:t>5005</w:t>
              </w:r>
            </w:ins>
          </w:p>
        </w:tc>
        <w:tc>
          <w:tcPr>
            <w:tcW w:w="1984" w:type="dxa"/>
            <w:tcBorders>
              <w:top w:val="nil"/>
              <w:left w:val="nil"/>
              <w:bottom w:val="single" w:sz="4" w:space="0" w:color="auto"/>
              <w:right w:val="single" w:sz="4" w:space="0" w:color="auto"/>
            </w:tcBorders>
            <w:shd w:val="clear" w:color="auto" w:fill="auto"/>
            <w:noWrap/>
            <w:vAlign w:val="bottom"/>
            <w:hideMark/>
          </w:tcPr>
          <w:p w14:paraId="19B14CF1" w14:textId="77777777" w:rsidR="002C5F5F" w:rsidRPr="00CB4AE2" w:rsidRDefault="002C5F5F" w:rsidP="004442A5">
            <w:pPr>
              <w:jc w:val="right"/>
              <w:rPr>
                <w:ins w:id="198" w:author="Onozawa, Hisashi (Nokia - JP/Tokyo)" w:date="2021-07-23T14:07:00Z"/>
                <w:rFonts w:ascii="Arial" w:hAnsi="Arial" w:cs="Arial"/>
                <w:color w:val="000000"/>
                <w:sz w:val="16"/>
                <w:szCs w:val="16"/>
              </w:rPr>
            </w:pPr>
            <w:ins w:id="199" w:author="Onozawa, Hisashi (Nokia - JP/Tokyo)" w:date="2021-07-23T14:07:00Z">
              <w:r w:rsidRPr="00CB4AE2">
                <w:rPr>
                  <w:rFonts w:ascii="Arial" w:hAnsi="Arial" w:cs="Arial"/>
                  <w:color w:val="000000"/>
                  <w:sz w:val="16"/>
                  <w:szCs w:val="16"/>
                </w:rPr>
                <w:t>5095</w:t>
              </w:r>
            </w:ins>
          </w:p>
        </w:tc>
      </w:tr>
      <w:tr w:rsidR="002C5F5F" w14:paraId="6D16965C" w14:textId="77777777" w:rsidTr="004442A5">
        <w:trPr>
          <w:trHeight w:val="300"/>
          <w:ins w:id="200"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7F939D8C" w14:textId="77777777" w:rsidR="002C5F5F" w:rsidRPr="00F61629" w:rsidRDefault="002C5F5F" w:rsidP="004442A5">
            <w:pPr>
              <w:rPr>
                <w:ins w:id="201" w:author="Onozawa, Hisashi (Nokia - JP/Tokyo)" w:date="2021-07-23T14:07:00Z"/>
                <w:rFonts w:ascii="Arial" w:hAnsi="Arial" w:cs="Arial"/>
                <w:color w:val="000000"/>
                <w:sz w:val="16"/>
                <w:szCs w:val="16"/>
              </w:rPr>
            </w:pPr>
            <w:ins w:id="202" w:author="Onozawa, Hisashi (Nokia - JP/Tokyo)" w:date="2021-07-23T14:0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D100DBA" w14:textId="77777777" w:rsidR="002C5F5F" w:rsidRPr="00CB4AE2" w:rsidRDefault="002C5F5F" w:rsidP="004442A5">
            <w:pPr>
              <w:rPr>
                <w:ins w:id="203" w:author="Onozawa, Hisashi (Nokia - JP/Tokyo)" w:date="2021-07-23T14:07:00Z"/>
                <w:rFonts w:ascii="Arial" w:hAnsi="Arial" w:cs="Arial"/>
                <w:color w:val="000000"/>
                <w:sz w:val="16"/>
                <w:szCs w:val="16"/>
              </w:rPr>
            </w:pPr>
            <w:ins w:id="204" w:author="Onozawa, Hisashi (Nokia - JP/Tokyo)" w:date="2021-07-23T14:07:00Z">
              <w:r w:rsidRPr="00CB4AE2">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BEB7ACD" w14:textId="77777777" w:rsidR="002C5F5F" w:rsidRPr="00CB4AE2" w:rsidRDefault="002C5F5F" w:rsidP="004442A5">
            <w:pPr>
              <w:rPr>
                <w:ins w:id="205" w:author="Onozawa, Hisashi (Nokia - JP/Tokyo)" w:date="2021-07-23T14:07:00Z"/>
                <w:rFonts w:ascii="Arial" w:hAnsi="Arial" w:cs="Arial"/>
                <w:color w:val="000000"/>
                <w:sz w:val="16"/>
                <w:szCs w:val="16"/>
              </w:rPr>
            </w:pPr>
            <w:ins w:id="206" w:author="Onozawa, Hisashi (Nokia - JP/Tokyo)" w:date="2021-07-23T14:07:00Z">
              <w:r w:rsidRPr="00CB4AE2">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3D2E955" w14:textId="77777777" w:rsidR="002C5F5F" w:rsidRPr="00CB4AE2" w:rsidRDefault="002C5F5F" w:rsidP="004442A5">
            <w:pPr>
              <w:rPr>
                <w:ins w:id="207" w:author="Onozawa, Hisashi (Nokia - JP/Tokyo)" w:date="2021-07-23T14:07:00Z"/>
                <w:rFonts w:ascii="Arial" w:hAnsi="Arial" w:cs="Arial"/>
                <w:color w:val="000000"/>
                <w:sz w:val="16"/>
                <w:szCs w:val="16"/>
              </w:rPr>
            </w:pPr>
            <w:ins w:id="208" w:author="Onozawa, Hisashi (Nokia - JP/Tokyo)" w:date="2021-07-23T14:07:00Z">
              <w:r w:rsidRPr="00CB4AE2">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D4E3A11" w14:textId="77777777" w:rsidR="002C5F5F" w:rsidRPr="00CB4AE2" w:rsidRDefault="002C5F5F" w:rsidP="004442A5">
            <w:pPr>
              <w:rPr>
                <w:ins w:id="209" w:author="Onozawa, Hisashi (Nokia - JP/Tokyo)" w:date="2021-07-23T14:07:00Z"/>
                <w:rFonts w:ascii="Arial" w:hAnsi="Arial" w:cs="Arial"/>
                <w:color w:val="000000"/>
                <w:sz w:val="16"/>
                <w:szCs w:val="16"/>
              </w:rPr>
            </w:pPr>
            <w:ins w:id="210" w:author="Onozawa, Hisashi (Nokia - JP/Tokyo)" w:date="2021-07-23T14:07:00Z">
              <w:r w:rsidRPr="00CB4AE2">
                <w:rPr>
                  <w:rFonts w:ascii="Arial" w:hAnsi="Arial" w:cs="Arial"/>
                  <w:color w:val="000000"/>
                  <w:sz w:val="16"/>
                  <w:szCs w:val="16"/>
                </w:rPr>
                <w:t>3*f2_high + f1_high</w:t>
              </w:r>
            </w:ins>
          </w:p>
        </w:tc>
      </w:tr>
      <w:tr w:rsidR="002C5F5F" w14:paraId="5D10D68F" w14:textId="77777777" w:rsidTr="004442A5">
        <w:trPr>
          <w:trHeight w:val="300"/>
          <w:ins w:id="211"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16932EC0" w14:textId="77777777" w:rsidR="002C5F5F" w:rsidRPr="00F61629" w:rsidRDefault="002C5F5F" w:rsidP="004442A5">
            <w:pPr>
              <w:rPr>
                <w:ins w:id="212" w:author="Onozawa, Hisashi (Nokia - JP/Tokyo)" w:date="2021-07-23T14:07:00Z"/>
                <w:rFonts w:ascii="Arial" w:hAnsi="Arial" w:cs="Arial"/>
                <w:color w:val="000000"/>
                <w:sz w:val="16"/>
                <w:szCs w:val="16"/>
              </w:rPr>
            </w:pPr>
            <w:ins w:id="213"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77541CF" w14:textId="77777777" w:rsidR="002C5F5F" w:rsidRPr="00CB4AE2" w:rsidRDefault="002C5F5F" w:rsidP="004442A5">
            <w:pPr>
              <w:jc w:val="right"/>
              <w:rPr>
                <w:ins w:id="214" w:author="Onozawa, Hisashi (Nokia - JP/Tokyo)" w:date="2021-07-23T14:07:00Z"/>
                <w:rFonts w:ascii="Arial" w:hAnsi="Arial" w:cs="Arial"/>
                <w:color w:val="000000"/>
                <w:sz w:val="16"/>
                <w:szCs w:val="16"/>
              </w:rPr>
            </w:pPr>
            <w:ins w:id="215" w:author="Onozawa, Hisashi (Nokia - JP/Tokyo)" w:date="2021-07-23T14:07:00Z">
              <w:r w:rsidRPr="00CB4AE2">
                <w:rPr>
                  <w:rFonts w:ascii="Arial" w:hAnsi="Arial" w:cs="Arial"/>
                  <w:color w:val="000000"/>
                  <w:sz w:val="16"/>
                  <w:szCs w:val="16"/>
                </w:rPr>
                <w:t>7855</w:t>
              </w:r>
            </w:ins>
          </w:p>
        </w:tc>
        <w:tc>
          <w:tcPr>
            <w:tcW w:w="1985" w:type="dxa"/>
            <w:tcBorders>
              <w:top w:val="nil"/>
              <w:left w:val="nil"/>
              <w:bottom w:val="single" w:sz="4" w:space="0" w:color="auto"/>
              <w:right w:val="single" w:sz="4" w:space="0" w:color="auto"/>
            </w:tcBorders>
            <w:shd w:val="clear" w:color="auto" w:fill="auto"/>
            <w:noWrap/>
            <w:vAlign w:val="bottom"/>
            <w:hideMark/>
          </w:tcPr>
          <w:p w14:paraId="586A75AB" w14:textId="77777777" w:rsidR="002C5F5F" w:rsidRPr="00CB4AE2" w:rsidRDefault="002C5F5F" w:rsidP="004442A5">
            <w:pPr>
              <w:jc w:val="right"/>
              <w:rPr>
                <w:ins w:id="216" w:author="Onozawa, Hisashi (Nokia - JP/Tokyo)" w:date="2021-07-23T14:07:00Z"/>
                <w:rFonts w:ascii="Arial" w:hAnsi="Arial" w:cs="Arial"/>
                <w:color w:val="000000"/>
                <w:sz w:val="16"/>
                <w:szCs w:val="16"/>
              </w:rPr>
            </w:pPr>
            <w:ins w:id="217" w:author="Onozawa, Hisashi (Nokia - JP/Tokyo)" w:date="2021-07-23T14:07:00Z">
              <w:r w:rsidRPr="00CB4AE2">
                <w:rPr>
                  <w:rFonts w:ascii="Arial" w:hAnsi="Arial" w:cs="Arial"/>
                  <w:color w:val="000000"/>
                  <w:sz w:val="16"/>
                  <w:szCs w:val="16"/>
                </w:rPr>
                <w:t>8045</w:t>
              </w:r>
            </w:ins>
          </w:p>
        </w:tc>
        <w:tc>
          <w:tcPr>
            <w:tcW w:w="1843" w:type="dxa"/>
            <w:tcBorders>
              <w:top w:val="nil"/>
              <w:left w:val="nil"/>
              <w:bottom w:val="single" w:sz="4" w:space="0" w:color="auto"/>
              <w:right w:val="single" w:sz="4" w:space="0" w:color="auto"/>
            </w:tcBorders>
            <w:shd w:val="clear" w:color="auto" w:fill="auto"/>
            <w:noWrap/>
            <w:vAlign w:val="bottom"/>
            <w:hideMark/>
          </w:tcPr>
          <w:p w14:paraId="0731084D" w14:textId="77777777" w:rsidR="002C5F5F" w:rsidRPr="00CB4AE2" w:rsidRDefault="002C5F5F" w:rsidP="004442A5">
            <w:pPr>
              <w:jc w:val="right"/>
              <w:rPr>
                <w:ins w:id="218" w:author="Onozawa, Hisashi (Nokia - JP/Tokyo)" w:date="2021-07-23T14:07:00Z"/>
                <w:rFonts w:ascii="Arial" w:hAnsi="Arial" w:cs="Arial"/>
                <w:color w:val="000000"/>
                <w:sz w:val="16"/>
                <w:szCs w:val="16"/>
              </w:rPr>
            </w:pPr>
            <w:ins w:id="219" w:author="Onozawa, Hisashi (Nokia - JP/Tokyo)" w:date="2021-07-23T14:07:00Z">
              <w:r w:rsidRPr="00CB4AE2">
                <w:rPr>
                  <w:rFonts w:ascii="Arial" w:hAnsi="Arial" w:cs="Arial"/>
                  <w:color w:val="000000"/>
                  <w:sz w:val="16"/>
                  <w:szCs w:val="16"/>
                </w:rPr>
                <w:t>8765</w:t>
              </w:r>
            </w:ins>
          </w:p>
        </w:tc>
        <w:tc>
          <w:tcPr>
            <w:tcW w:w="1984" w:type="dxa"/>
            <w:tcBorders>
              <w:top w:val="nil"/>
              <w:left w:val="nil"/>
              <w:bottom w:val="single" w:sz="4" w:space="0" w:color="auto"/>
              <w:right w:val="single" w:sz="4" w:space="0" w:color="auto"/>
            </w:tcBorders>
            <w:shd w:val="clear" w:color="auto" w:fill="auto"/>
            <w:noWrap/>
            <w:vAlign w:val="bottom"/>
            <w:hideMark/>
          </w:tcPr>
          <w:p w14:paraId="7F182A04" w14:textId="77777777" w:rsidR="002C5F5F" w:rsidRPr="00CB4AE2" w:rsidRDefault="002C5F5F" w:rsidP="004442A5">
            <w:pPr>
              <w:jc w:val="right"/>
              <w:rPr>
                <w:ins w:id="220" w:author="Onozawa, Hisashi (Nokia - JP/Tokyo)" w:date="2021-07-23T14:07:00Z"/>
                <w:rFonts w:ascii="Arial" w:hAnsi="Arial" w:cs="Arial"/>
                <w:color w:val="000000"/>
                <w:sz w:val="16"/>
                <w:szCs w:val="16"/>
              </w:rPr>
            </w:pPr>
            <w:ins w:id="221" w:author="Onozawa, Hisashi (Nokia - JP/Tokyo)" w:date="2021-07-23T14:07:00Z">
              <w:r w:rsidRPr="00CB4AE2">
                <w:rPr>
                  <w:rFonts w:ascii="Arial" w:hAnsi="Arial" w:cs="Arial"/>
                  <w:color w:val="000000"/>
                  <w:sz w:val="16"/>
                  <w:szCs w:val="16"/>
                </w:rPr>
                <w:t>8855</w:t>
              </w:r>
            </w:ins>
          </w:p>
        </w:tc>
      </w:tr>
      <w:tr w:rsidR="002C5F5F" w14:paraId="0A1C340F" w14:textId="77777777" w:rsidTr="004442A5">
        <w:trPr>
          <w:trHeight w:val="300"/>
          <w:ins w:id="222"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6A041692" w14:textId="77777777" w:rsidR="002C5F5F" w:rsidRPr="00F61629" w:rsidRDefault="002C5F5F" w:rsidP="004442A5">
            <w:pPr>
              <w:rPr>
                <w:ins w:id="223" w:author="Onozawa, Hisashi (Nokia - JP/Tokyo)" w:date="2021-07-23T14:07:00Z"/>
                <w:rFonts w:ascii="Arial" w:hAnsi="Arial" w:cs="Arial"/>
                <w:color w:val="000000"/>
                <w:sz w:val="16"/>
                <w:szCs w:val="16"/>
              </w:rPr>
            </w:pPr>
            <w:ins w:id="224" w:author="Onozawa, Hisashi (Nokia - JP/Tokyo)" w:date="2021-07-23T14:0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9E2CB16" w14:textId="77777777" w:rsidR="002C5F5F" w:rsidRPr="00CB4AE2" w:rsidRDefault="002C5F5F" w:rsidP="004442A5">
            <w:pPr>
              <w:rPr>
                <w:ins w:id="225" w:author="Onozawa, Hisashi (Nokia - JP/Tokyo)" w:date="2021-07-23T14:07:00Z"/>
                <w:rFonts w:ascii="Arial" w:hAnsi="Arial" w:cs="Arial"/>
                <w:color w:val="000000"/>
                <w:sz w:val="16"/>
                <w:szCs w:val="16"/>
              </w:rPr>
            </w:pPr>
            <w:ins w:id="226" w:author="Onozawa, Hisashi (Nokia - JP/Tokyo)" w:date="2021-07-23T14:07:00Z">
              <w:r w:rsidRPr="00CB4AE2">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C95E1FC" w14:textId="77777777" w:rsidR="002C5F5F" w:rsidRPr="00CB4AE2" w:rsidRDefault="002C5F5F" w:rsidP="004442A5">
            <w:pPr>
              <w:rPr>
                <w:ins w:id="227" w:author="Onozawa, Hisashi (Nokia - JP/Tokyo)" w:date="2021-07-23T14:07:00Z"/>
                <w:rFonts w:ascii="Arial" w:hAnsi="Arial" w:cs="Arial"/>
                <w:color w:val="000000"/>
                <w:sz w:val="16"/>
                <w:szCs w:val="16"/>
              </w:rPr>
            </w:pPr>
            <w:ins w:id="228" w:author="Onozawa, Hisashi (Nokia - JP/Tokyo)" w:date="2021-07-23T14:07:00Z">
              <w:r w:rsidRPr="00CB4AE2">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D0B55F7" w14:textId="77777777" w:rsidR="002C5F5F" w:rsidRPr="00CB4AE2" w:rsidRDefault="002C5F5F" w:rsidP="004442A5">
            <w:pPr>
              <w:rPr>
                <w:ins w:id="229" w:author="Onozawa, Hisashi (Nokia - JP/Tokyo)" w:date="2021-07-23T14:07:00Z"/>
                <w:rFonts w:ascii="Arial" w:hAnsi="Arial" w:cs="Arial"/>
                <w:color w:val="000000"/>
                <w:sz w:val="16"/>
                <w:szCs w:val="16"/>
              </w:rPr>
            </w:pPr>
            <w:ins w:id="230" w:author="Onozawa, Hisashi (Nokia - JP/Tokyo)" w:date="2021-07-23T14:07:00Z">
              <w:r w:rsidRPr="00CB4AE2">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6EDC145" w14:textId="77777777" w:rsidR="002C5F5F" w:rsidRPr="00CB4AE2" w:rsidRDefault="002C5F5F" w:rsidP="004442A5">
            <w:pPr>
              <w:rPr>
                <w:ins w:id="231" w:author="Onozawa, Hisashi (Nokia - JP/Tokyo)" w:date="2021-07-23T14:07:00Z"/>
                <w:rFonts w:ascii="Arial" w:hAnsi="Arial" w:cs="Arial"/>
                <w:color w:val="000000"/>
                <w:sz w:val="16"/>
                <w:szCs w:val="16"/>
              </w:rPr>
            </w:pPr>
            <w:ins w:id="232" w:author="Onozawa, Hisashi (Nokia - JP/Tokyo)" w:date="2021-07-23T14:07:00Z">
              <w:r w:rsidRPr="00CB4AE2">
                <w:rPr>
                  <w:rFonts w:ascii="Arial" w:hAnsi="Arial" w:cs="Arial"/>
                  <w:color w:val="000000"/>
                  <w:sz w:val="16"/>
                  <w:szCs w:val="16"/>
                </w:rPr>
                <w:t>2*f1_high + 2*f2_high</w:t>
              </w:r>
            </w:ins>
          </w:p>
        </w:tc>
      </w:tr>
      <w:tr w:rsidR="002C5F5F" w14:paraId="22742E9E" w14:textId="77777777" w:rsidTr="004442A5">
        <w:trPr>
          <w:trHeight w:val="300"/>
          <w:ins w:id="233"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7705DB91" w14:textId="77777777" w:rsidR="002C5F5F" w:rsidRPr="00F61629" w:rsidRDefault="002C5F5F" w:rsidP="004442A5">
            <w:pPr>
              <w:rPr>
                <w:ins w:id="234" w:author="Onozawa, Hisashi (Nokia - JP/Tokyo)" w:date="2021-07-23T14:07:00Z"/>
                <w:rFonts w:ascii="Arial" w:hAnsi="Arial" w:cs="Arial"/>
                <w:color w:val="000000"/>
                <w:sz w:val="16"/>
                <w:szCs w:val="16"/>
              </w:rPr>
            </w:pPr>
            <w:ins w:id="235"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6C54BC1" w14:textId="77777777" w:rsidR="002C5F5F" w:rsidRPr="00CB4AE2" w:rsidRDefault="002C5F5F" w:rsidP="004442A5">
            <w:pPr>
              <w:jc w:val="right"/>
              <w:rPr>
                <w:ins w:id="236" w:author="Onozawa, Hisashi (Nokia - JP/Tokyo)" w:date="2021-07-23T14:07:00Z"/>
                <w:rFonts w:ascii="Arial" w:hAnsi="Arial" w:cs="Arial"/>
                <w:color w:val="000000"/>
                <w:sz w:val="16"/>
                <w:szCs w:val="16"/>
              </w:rPr>
            </w:pPr>
            <w:ins w:id="237" w:author="Onozawa, Hisashi (Nokia - JP/Tokyo)" w:date="2021-07-23T14:07:00Z">
              <w:r w:rsidRPr="00CB4AE2">
                <w:rPr>
                  <w:rFonts w:ascii="Arial" w:hAnsi="Arial" w:cs="Arial"/>
                  <w:color w:val="000000"/>
                  <w:sz w:val="16"/>
                  <w:szCs w:val="16"/>
                </w:rPr>
                <w:t>930</w:t>
              </w:r>
            </w:ins>
          </w:p>
        </w:tc>
        <w:tc>
          <w:tcPr>
            <w:tcW w:w="1985" w:type="dxa"/>
            <w:tcBorders>
              <w:top w:val="nil"/>
              <w:left w:val="nil"/>
              <w:bottom w:val="single" w:sz="4" w:space="0" w:color="auto"/>
              <w:right w:val="single" w:sz="4" w:space="0" w:color="auto"/>
            </w:tcBorders>
            <w:shd w:val="clear" w:color="auto" w:fill="auto"/>
            <w:noWrap/>
            <w:vAlign w:val="bottom"/>
            <w:hideMark/>
          </w:tcPr>
          <w:p w14:paraId="49F7EB2D" w14:textId="77777777" w:rsidR="002C5F5F" w:rsidRPr="00CB4AE2" w:rsidRDefault="002C5F5F" w:rsidP="004442A5">
            <w:pPr>
              <w:jc w:val="right"/>
              <w:rPr>
                <w:ins w:id="238" w:author="Onozawa, Hisashi (Nokia - JP/Tokyo)" w:date="2021-07-23T14:07:00Z"/>
                <w:rFonts w:ascii="Arial" w:hAnsi="Arial" w:cs="Arial"/>
                <w:color w:val="000000"/>
                <w:sz w:val="16"/>
                <w:szCs w:val="16"/>
              </w:rPr>
            </w:pPr>
            <w:ins w:id="239" w:author="Onozawa, Hisashi (Nokia - JP/Tokyo)" w:date="2021-07-23T14:07:00Z">
              <w:r w:rsidRPr="00CB4AE2">
                <w:rPr>
                  <w:rFonts w:ascii="Arial" w:hAnsi="Arial" w:cs="Arial"/>
                  <w:color w:val="000000"/>
                  <w:sz w:val="16"/>
                  <w:szCs w:val="16"/>
                </w:rPr>
                <w:t>790</w:t>
              </w:r>
            </w:ins>
          </w:p>
        </w:tc>
        <w:tc>
          <w:tcPr>
            <w:tcW w:w="1843" w:type="dxa"/>
            <w:tcBorders>
              <w:top w:val="nil"/>
              <w:left w:val="nil"/>
              <w:bottom w:val="single" w:sz="4" w:space="0" w:color="auto"/>
              <w:right w:val="single" w:sz="4" w:space="0" w:color="auto"/>
            </w:tcBorders>
            <w:shd w:val="clear" w:color="auto" w:fill="auto"/>
            <w:noWrap/>
            <w:vAlign w:val="bottom"/>
            <w:hideMark/>
          </w:tcPr>
          <w:p w14:paraId="470602CD" w14:textId="77777777" w:rsidR="002C5F5F" w:rsidRPr="00CB4AE2" w:rsidRDefault="002C5F5F" w:rsidP="004442A5">
            <w:pPr>
              <w:jc w:val="right"/>
              <w:rPr>
                <w:ins w:id="240" w:author="Onozawa, Hisashi (Nokia - JP/Tokyo)" w:date="2021-07-23T14:07:00Z"/>
                <w:rFonts w:ascii="Arial" w:hAnsi="Arial" w:cs="Arial"/>
                <w:color w:val="000000"/>
                <w:sz w:val="16"/>
                <w:szCs w:val="16"/>
              </w:rPr>
            </w:pPr>
            <w:ins w:id="241" w:author="Onozawa, Hisashi (Nokia - JP/Tokyo)" w:date="2021-07-23T14:07:00Z">
              <w:r w:rsidRPr="00CB4AE2">
                <w:rPr>
                  <w:rFonts w:ascii="Arial" w:hAnsi="Arial" w:cs="Arial"/>
                  <w:color w:val="000000"/>
                  <w:sz w:val="16"/>
                  <w:szCs w:val="16"/>
                </w:rPr>
                <w:t>8310</w:t>
              </w:r>
            </w:ins>
          </w:p>
        </w:tc>
        <w:tc>
          <w:tcPr>
            <w:tcW w:w="1984" w:type="dxa"/>
            <w:tcBorders>
              <w:top w:val="nil"/>
              <w:left w:val="nil"/>
              <w:bottom w:val="single" w:sz="4" w:space="0" w:color="auto"/>
              <w:right w:val="single" w:sz="4" w:space="0" w:color="auto"/>
            </w:tcBorders>
            <w:shd w:val="clear" w:color="auto" w:fill="auto"/>
            <w:noWrap/>
            <w:vAlign w:val="bottom"/>
            <w:hideMark/>
          </w:tcPr>
          <w:p w14:paraId="4CA64A10" w14:textId="77777777" w:rsidR="002C5F5F" w:rsidRPr="00CB4AE2" w:rsidRDefault="002C5F5F" w:rsidP="004442A5">
            <w:pPr>
              <w:jc w:val="right"/>
              <w:rPr>
                <w:ins w:id="242" w:author="Onozawa, Hisashi (Nokia - JP/Tokyo)" w:date="2021-07-23T14:07:00Z"/>
                <w:rFonts w:ascii="Arial" w:hAnsi="Arial" w:cs="Arial"/>
                <w:color w:val="000000"/>
                <w:sz w:val="16"/>
                <w:szCs w:val="16"/>
              </w:rPr>
            </w:pPr>
            <w:ins w:id="243" w:author="Onozawa, Hisashi (Nokia - JP/Tokyo)" w:date="2021-07-23T14:07:00Z">
              <w:r w:rsidRPr="00CB4AE2">
                <w:rPr>
                  <w:rFonts w:ascii="Arial" w:hAnsi="Arial" w:cs="Arial"/>
                  <w:color w:val="000000"/>
                  <w:sz w:val="16"/>
                  <w:szCs w:val="16"/>
                </w:rPr>
                <w:t>8450</w:t>
              </w:r>
            </w:ins>
          </w:p>
        </w:tc>
      </w:tr>
      <w:tr w:rsidR="002C5F5F" w14:paraId="214ADC47" w14:textId="77777777" w:rsidTr="004442A5">
        <w:trPr>
          <w:trHeight w:val="300"/>
          <w:ins w:id="244"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5E2D1EF7" w14:textId="77777777" w:rsidR="002C5F5F" w:rsidRPr="00F61629" w:rsidRDefault="002C5F5F" w:rsidP="004442A5">
            <w:pPr>
              <w:rPr>
                <w:ins w:id="245" w:author="Onozawa, Hisashi (Nokia - JP/Tokyo)" w:date="2021-07-23T14:07:00Z"/>
                <w:rFonts w:ascii="Arial" w:hAnsi="Arial" w:cs="Arial"/>
                <w:color w:val="000000"/>
                <w:sz w:val="16"/>
                <w:szCs w:val="16"/>
              </w:rPr>
            </w:pPr>
            <w:ins w:id="246"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409D315" w14:textId="77777777" w:rsidR="002C5F5F" w:rsidRPr="00CB4AE2" w:rsidRDefault="002C5F5F" w:rsidP="004442A5">
            <w:pPr>
              <w:rPr>
                <w:ins w:id="247" w:author="Onozawa, Hisashi (Nokia - JP/Tokyo)" w:date="2021-07-23T14:07:00Z"/>
                <w:rFonts w:ascii="Arial" w:hAnsi="Arial" w:cs="Arial"/>
                <w:color w:val="000000"/>
                <w:sz w:val="16"/>
                <w:szCs w:val="16"/>
              </w:rPr>
            </w:pPr>
            <w:ins w:id="248" w:author="Onozawa, Hisashi (Nokia - JP/Tokyo)" w:date="2021-07-23T14:07:00Z">
              <w:r w:rsidRPr="00CB4AE2">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7F38EF2" w14:textId="77777777" w:rsidR="002C5F5F" w:rsidRPr="00CB4AE2" w:rsidRDefault="002C5F5F" w:rsidP="004442A5">
            <w:pPr>
              <w:rPr>
                <w:ins w:id="249" w:author="Onozawa, Hisashi (Nokia - JP/Tokyo)" w:date="2021-07-23T14:07:00Z"/>
                <w:rFonts w:ascii="Arial" w:hAnsi="Arial" w:cs="Arial"/>
                <w:color w:val="000000"/>
                <w:sz w:val="16"/>
                <w:szCs w:val="16"/>
              </w:rPr>
            </w:pPr>
            <w:ins w:id="250" w:author="Onozawa, Hisashi (Nokia - JP/Tokyo)" w:date="2021-07-23T14:07:00Z">
              <w:r w:rsidRPr="00CB4AE2">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5BF83E0" w14:textId="77777777" w:rsidR="002C5F5F" w:rsidRPr="00CB4AE2" w:rsidRDefault="002C5F5F" w:rsidP="004442A5">
            <w:pPr>
              <w:rPr>
                <w:ins w:id="251" w:author="Onozawa, Hisashi (Nokia - JP/Tokyo)" w:date="2021-07-23T14:07:00Z"/>
                <w:rFonts w:ascii="Arial" w:hAnsi="Arial" w:cs="Arial"/>
                <w:color w:val="000000"/>
                <w:sz w:val="16"/>
                <w:szCs w:val="16"/>
              </w:rPr>
            </w:pPr>
            <w:ins w:id="252" w:author="Onozawa, Hisashi (Nokia - JP/Tokyo)" w:date="2021-07-23T14:07:00Z">
              <w:r w:rsidRPr="00CB4AE2">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F32F76D" w14:textId="77777777" w:rsidR="002C5F5F" w:rsidRPr="00CB4AE2" w:rsidRDefault="002C5F5F" w:rsidP="004442A5">
            <w:pPr>
              <w:rPr>
                <w:ins w:id="253" w:author="Onozawa, Hisashi (Nokia - JP/Tokyo)" w:date="2021-07-23T14:07:00Z"/>
                <w:rFonts w:ascii="Arial" w:hAnsi="Arial" w:cs="Arial"/>
                <w:color w:val="000000"/>
                <w:sz w:val="16"/>
                <w:szCs w:val="16"/>
              </w:rPr>
            </w:pPr>
            <w:ins w:id="254" w:author="Onozawa, Hisashi (Nokia - JP/Tokyo)" w:date="2021-07-23T14:07:00Z">
              <w:r w:rsidRPr="00CB4AE2">
                <w:rPr>
                  <w:rFonts w:ascii="Arial" w:hAnsi="Arial" w:cs="Arial"/>
                  <w:color w:val="000000"/>
                  <w:sz w:val="16"/>
                  <w:szCs w:val="16"/>
                </w:rPr>
                <w:t>f2_high – 4*f1_low</w:t>
              </w:r>
            </w:ins>
          </w:p>
        </w:tc>
      </w:tr>
      <w:tr w:rsidR="002C5F5F" w14:paraId="66C379E1" w14:textId="77777777" w:rsidTr="004442A5">
        <w:trPr>
          <w:trHeight w:val="300"/>
          <w:ins w:id="255"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4FF154CD" w14:textId="77777777" w:rsidR="002C5F5F" w:rsidRPr="00F61629" w:rsidRDefault="002C5F5F" w:rsidP="004442A5">
            <w:pPr>
              <w:rPr>
                <w:ins w:id="256" w:author="Onozawa, Hisashi (Nokia - JP/Tokyo)" w:date="2021-07-23T14:07:00Z"/>
                <w:rFonts w:ascii="Arial" w:hAnsi="Arial" w:cs="Arial"/>
                <w:color w:val="000000"/>
                <w:sz w:val="16"/>
                <w:szCs w:val="16"/>
              </w:rPr>
            </w:pPr>
            <w:ins w:id="257"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84F2179" w14:textId="77777777" w:rsidR="002C5F5F" w:rsidRPr="00CB4AE2" w:rsidRDefault="002C5F5F" w:rsidP="004442A5">
            <w:pPr>
              <w:jc w:val="right"/>
              <w:rPr>
                <w:ins w:id="258" w:author="Onozawa, Hisashi (Nokia - JP/Tokyo)" w:date="2021-07-23T14:07:00Z"/>
                <w:rFonts w:ascii="Arial" w:hAnsi="Arial" w:cs="Arial"/>
                <w:color w:val="000000"/>
                <w:sz w:val="16"/>
                <w:szCs w:val="16"/>
              </w:rPr>
            </w:pPr>
            <w:ins w:id="259" w:author="Onozawa, Hisashi (Nokia - JP/Tokyo)" w:date="2021-07-23T14:07:00Z">
              <w:r w:rsidRPr="00CB4AE2">
                <w:rPr>
                  <w:rFonts w:ascii="Arial" w:hAnsi="Arial" w:cs="Arial"/>
                  <w:color w:val="000000"/>
                  <w:sz w:val="16"/>
                  <w:szCs w:val="16"/>
                </w:rPr>
                <w:t>7410</w:t>
              </w:r>
            </w:ins>
          </w:p>
        </w:tc>
        <w:tc>
          <w:tcPr>
            <w:tcW w:w="1985" w:type="dxa"/>
            <w:tcBorders>
              <w:top w:val="nil"/>
              <w:left w:val="nil"/>
              <w:bottom w:val="single" w:sz="4" w:space="0" w:color="auto"/>
              <w:right w:val="single" w:sz="4" w:space="0" w:color="auto"/>
            </w:tcBorders>
            <w:shd w:val="clear" w:color="auto" w:fill="auto"/>
            <w:noWrap/>
            <w:vAlign w:val="bottom"/>
            <w:hideMark/>
          </w:tcPr>
          <w:p w14:paraId="0EC41978" w14:textId="77777777" w:rsidR="002C5F5F" w:rsidRPr="00CB4AE2" w:rsidRDefault="002C5F5F" w:rsidP="004442A5">
            <w:pPr>
              <w:jc w:val="right"/>
              <w:rPr>
                <w:ins w:id="260" w:author="Onozawa, Hisashi (Nokia - JP/Tokyo)" w:date="2021-07-23T14:07:00Z"/>
                <w:rFonts w:ascii="Arial" w:hAnsi="Arial" w:cs="Arial"/>
                <w:color w:val="000000"/>
                <w:sz w:val="16"/>
                <w:szCs w:val="16"/>
              </w:rPr>
            </w:pPr>
            <w:ins w:id="261" w:author="Onozawa, Hisashi (Nokia - JP/Tokyo)" w:date="2021-07-23T14:07:00Z">
              <w:r w:rsidRPr="00CB4AE2">
                <w:rPr>
                  <w:rFonts w:ascii="Arial" w:hAnsi="Arial" w:cs="Arial"/>
                  <w:color w:val="000000"/>
                  <w:sz w:val="16"/>
                  <w:szCs w:val="16"/>
                </w:rPr>
                <w:t>7310</w:t>
              </w:r>
            </w:ins>
          </w:p>
        </w:tc>
        <w:tc>
          <w:tcPr>
            <w:tcW w:w="1843" w:type="dxa"/>
            <w:tcBorders>
              <w:top w:val="nil"/>
              <w:left w:val="nil"/>
              <w:bottom w:val="single" w:sz="4" w:space="0" w:color="auto"/>
              <w:right w:val="single" w:sz="4" w:space="0" w:color="auto"/>
            </w:tcBorders>
            <w:shd w:val="clear" w:color="auto" w:fill="auto"/>
            <w:noWrap/>
            <w:vAlign w:val="bottom"/>
            <w:hideMark/>
          </w:tcPr>
          <w:p w14:paraId="1411C379" w14:textId="77777777" w:rsidR="002C5F5F" w:rsidRPr="00CB4AE2" w:rsidRDefault="002C5F5F" w:rsidP="004442A5">
            <w:pPr>
              <w:jc w:val="right"/>
              <w:rPr>
                <w:ins w:id="262" w:author="Onozawa, Hisashi (Nokia - JP/Tokyo)" w:date="2021-07-23T14:07:00Z"/>
                <w:rFonts w:ascii="Arial" w:hAnsi="Arial" w:cs="Arial"/>
                <w:color w:val="000000"/>
                <w:sz w:val="16"/>
                <w:szCs w:val="16"/>
              </w:rPr>
            </w:pPr>
            <w:ins w:id="263" w:author="Onozawa, Hisashi (Nokia - JP/Tokyo)" w:date="2021-07-23T14:07:00Z">
              <w:r w:rsidRPr="00CB4AE2">
                <w:rPr>
                  <w:rFonts w:ascii="Arial" w:hAnsi="Arial" w:cs="Arial"/>
                  <w:color w:val="000000"/>
                  <w:sz w:val="16"/>
                  <w:szCs w:val="16"/>
                </w:rPr>
                <w:t>5335</w:t>
              </w:r>
            </w:ins>
          </w:p>
        </w:tc>
        <w:tc>
          <w:tcPr>
            <w:tcW w:w="1984" w:type="dxa"/>
            <w:tcBorders>
              <w:top w:val="nil"/>
              <w:left w:val="nil"/>
              <w:bottom w:val="single" w:sz="4" w:space="0" w:color="auto"/>
              <w:right w:val="single" w:sz="4" w:space="0" w:color="auto"/>
            </w:tcBorders>
            <w:shd w:val="clear" w:color="auto" w:fill="auto"/>
            <w:noWrap/>
            <w:vAlign w:val="bottom"/>
            <w:hideMark/>
          </w:tcPr>
          <w:p w14:paraId="0884B940" w14:textId="77777777" w:rsidR="002C5F5F" w:rsidRPr="00CB4AE2" w:rsidRDefault="002C5F5F" w:rsidP="004442A5">
            <w:pPr>
              <w:jc w:val="right"/>
              <w:rPr>
                <w:ins w:id="264" w:author="Onozawa, Hisashi (Nokia - JP/Tokyo)" w:date="2021-07-23T14:07:00Z"/>
                <w:rFonts w:ascii="Arial" w:hAnsi="Arial" w:cs="Arial"/>
                <w:color w:val="000000"/>
                <w:sz w:val="16"/>
                <w:szCs w:val="16"/>
              </w:rPr>
            </w:pPr>
            <w:ins w:id="265" w:author="Onozawa, Hisashi (Nokia - JP/Tokyo)" w:date="2021-07-23T14:07:00Z">
              <w:r w:rsidRPr="00CB4AE2">
                <w:rPr>
                  <w:rFonts w:ascii="Arial" w:hAnsi="Arial" w:cs="Arial"/>
                  <w:color w:val="000000"/>
                  <w:sz w:val="16"/>
                  <w:szCs w:val="16"/>
                </w:rPr>
                <w:t>5085</w:t>
              </w:r>
            </w:ins>
          </w:p>
        </w:tc>
      </w:tr>
      <w:tr w:rsidR="002C5F5F" w14:paraId="234D65A4" w14:textId="77777777" w:rsidTr="004442A5">
        <w:trPr>
          <w:trHeight w:val="300"/>
          <w:ins w:id="266"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74279E54" w14:textId="77777777" w:rsidR="002C5F5F" w:rsidRPr="00F61629" w:rsidRDefault="002C5F5F" w:rsidP="004442A5">
            <w:pPr>
              <w:rPr>
                <w:ins w:id="267" w:author="Onozawa, Hisashi (Nokia - JP/Tokyo)" w:date="2021-07-23T14:07:00Z"/>
                <w:rFonts w:ascii="Arial" w:hAnsi="Arial" w:cs="Arial"/>
                <w:color w:val="000000"/>
                <w:sz w:val="16"/>
                <w:szCs w:val="16"/>
              </w:rPr>
            </w:pPr>
            <w:ins w:id="268"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EF1E471" w14:textId="77777777" w:rsidR="002C5F5F" w:rsidRPr="00CB4AE2" w:rsidRDefault="002C5F5F" w:rsidP="004442A5">
            <w:pPr>
              <w:rPr>
                <w:ins w:id="269" w:author="Onozawa, Hisashi (Nokia - JP/Tokyo)" w:date="2021-07-23T14:07:00Z"/>
                <w:rFonts w:ascii="Arial" w:hAnsi="Arial" w:cs="Arial"/>
                <w:color w:val="000000"/>
                <w:sz w:val="16"/>
                <w:szCs w:val="16"/>
              </w:rPr>
            </w:pPr>
            <w:ins w:id="270" w:author="Onozawa, Hisashi (Nokia - JP/Tokyo)" w:date="2021-07-23T14:07:00Z">
              <w:r w:rsidRPr="00CB4AE2">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10D59A7F" w14:textId="77777777" w:rsidR="002C5F5F" w:rsidRPr="00CB4AE2" w:rsidRDefault="002C5F5F" w:rsidP="004442A5">
            <w:pPr>
              <w:rPr>
                <w:ins w:id="271" w:author="Onozawa, Hisashi (Nokia - JP/Tokyo)" w:date="2021-07-23T14:07:00Z"/>
                <w:rFonts w:ascii="Arial" w:hAnsi="Arial" w:cs="Arial"/>
                <w:color w:val="000000"/>
                <w:sz w:val="16"/>
                <w:szCs w:val="16"/>
              </w:rPr>
            </w:pPr>
            <w:ins w:id="272" w:author="Onozawa, Hisashi (Nokia - JP/Tokyo)" w:date="2021-07-23T14:07:00Z">
              <w:r w:rsidRPr="00CB4AE2">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D94ACA3" w14:textId="77777777" w:rsidR="002C5F5F" w:rsidRPr="00CB4AE2" w:rsidRDefault="002C5F5F" w:rsidP="004442A5">
            <w:pPr>
              <w:rPr>
                <w:ins w:id="273" w:author="Onozawa, Hisashi (Nokia - JP/Tokyo)" w:date="2021-07-23T14:07:00Z"/>
                <w:rFonts w:ascii="Arial" w:hAnsi="Arial" w:cs="Arial"/>
                <w:color w:val="000000"/>
                <w:sz w:val="16"/>
                <w:szCs w:val="16"/>
              </w:rPr>
            </w:pPr>
            <w:ins w:id="274" w:author="Onozawa, Hisashi (Nokia - JP/Tokyo)" w:date="2021-07-23T14:07:00Z">
              <w:r w:rsidRPr="00CB4AE2">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BAFD363" w14:textId="77777777" w:rsidR="002C5F5F" w:rsidRPr="00CB4AE2" w:rsidRDefault="002C5F5F" w:rsidP="004442A5">
            <w:pPr>
              <w:rPr>
                <w:ins w:id="275" w:author="Onozawa, Hisashi (Nokia - JP/Tokyo)" w:date="2021-07-23T14:07:00Z"/>
                <w:rFonts w:ascii="Arial" w:hAnsi="Arial" w:cs="Arial"/>
                <w:color w:val="000000"/>
                <w:sz w:val="16"/>
                <w:szCs w:val="16"/>
              </w:rPr>
            </w:pPr>
            <w:ins w:id="276" w:author="Onozawa, Hisashi (Nokia - JP/Tokyo)" w:date="2021-07-23T14:07:00Z">
              <w:r w:rsidRPr="00CB4AE2">
                <w:rPr>
                  <w:rFonts w:ascii="Arial" w:hAnsi="Arial" w:cs="Arial"/>
                  <w:color w:val="000000"/>
                  <w:sz w:val="16"/>
                  <w:szCs w:val="16"/>
                </w:rPr>
                <w:t>f2_high + 4*f1_high</w:t>
              </w:r>
            </w:ins>
          </w:p>
        </w:tc>
      </w:tr>
      <w:tr w:rsidR="002C5F5F" w14:paraId="3060C3DA" w14:textId="77777777" w:rsidTr="004442A5">
        <w:trPr>
          <w:trHeight w:val="300"/>
          <w:ins w:id="277"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6B4114F9" w14:textId="77777777" w:rsidR="002C5F5F" w:rsidRPr="00F61629" w:rsidRDefault="002C5F5F" w:rsidP="004442A5">
            <w:pPr>
              <w:rPr>
                <w:ins w:id="278" w:author="Onozawa, Hisashi (Nokia - JP/Tokyo)" w:date="2021-07-23T14:07:00Z"/>
                <w:rFonts w:ascii="Arial" w:hAnsi="Arial" w:cs="Arial"/>
                <w:color w:val="000000"/>
                <w:sz w:val="16"/>
                <w:szCs w:val="16"/>
              </w:rPr>
            </w:pPr>
            <w:ins w:id="279"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ACE90D7" w14:textId="77777777" w:rsidR="002C5F5F" w:rsidRPr="00CB4AE2" w:rsidRDefault="002C5F5F" w:rsidP="004442A5">
            <w:pPr>
              <w:jc w:val="right"/>
              <w:rPr>
                <w:ins w:id="280" w:author="Onozawa, Hisashi (Nokia - JP/Tokyo)" w:date="2021-07-23T14:07:00Z"/>
                <w:rFonts w:ascii="Arial" w:hAnsi="Arial" w:cs="Arial"/>
                <w:color w:val="000000"/>
                <w:sz w:val="16"/>
                <w:szCs w:val="16"/>
              </w:rPr>
            </w:pPr>
            <w:ins w:id="281" w:author="Onozawa, Hisashi (Nokia - JP/Tokyo)" w:date="2021-07-23T14:07:00Z">
              <w:r w:rsidRPr="00CB4AE2">
                <w:rPr>
                  <w:rFonts w:ascii="Arial" w:hAnsi="Arial" w:cs="Arial"/>
                  <w:color w:val="000000"/>
                  <w:sz w:val="16"/>
                  <w:szCs w:val="16"/>
                </w:rPr>
                <w:t>11070</w:t>
              </w:r>
            </w:ins>
          </w:p>
        </w:tc>
        <w:tc>
          <w:tcPr>
            <w:tcW w:w="1985" w:type="dxa"/>
            <w:tcBorders>
              <w:top w:val="nil"/>
              <w:left w:val="nil"/>
              <w:bottom w:val="single" w:sz="4" w:space="0" w:color="auto"/>
              <w:right w:val="single" w:sz="4" w:space="0" w:color="auto"/>
            </w:tcBorders>
            <w:shd w:val="clear" w:color="auto" w:fill="auto"/>
            <w:noWrap/>
            <w:vAlign w:val="bottom"/>
            <w:hideMark/>
          </w:tcPr>
          <w:p w14:paraId="21974FAA" w14:textId="77777777" w:rsidR="002C5F5F" w:rsidRPr="00CB4AE2" w:rsidRDefault="002C5F5F" w:rsidP="004442A5">
            <w:pPr>
              <w:jc w:val="right"/>
              <w:rPr>
                <w:ins w:id="282" w:author="Onozawa, Hisashi (Nokia - JP/Tokyo)" w:date="2021-07-23T14:07:00Z"/>
                <w:rFonts w:ascii="Arial" w:hAnsi="Arial" w:cs="Arial"/>
                <w:color w:val="000000"/>
                <w:sz w:val="16"/>
                <w:szCs w:val="16"/>
              </w:rPr>
            </w:pPr>
            <w:ins w:id="283" w:author="Onozawa, Hisashi (Nokia - JP/Tokyo)" w:date="2021-07-23T14:07:00Z">
              <w:r w:rsidRPr="00CB4AE2">
                <w:rPr>
                  <w:rFonts w:ascii="Arial" w:hAnsi="Arial" w:cs="Arial"/>
                  <w:color w:val="000000"/>
                  <w:sz w:val="16"/>
                  <w:szCs w:val="16"/>
                </w:rPr>
                <w:t>11170</w:t>
              </w:r>
            </w:ins>
          </w:p>
        </w:tc>
        <w:tc>
          <w:tcPr>
            <w:tcW w:w="1843" w:type="dxa"/>
            <w:tcBorders>
              <w:top w:val="nil"/>
              <w:left w:val="nil"/>
              <w:bottom w:val="single" w:sz="4" w:space="0" w:color="auto"/>
              <w:right w:val="single" w:sz="4" w:space="0" w:color="auto"/>
            </w:tcBorders>
            <w:shd w:val="clear" w:color="auto" w:fill="auto"/>
            <w:noWrap/>
            <w:vAlign w:val="bottom"/>
            <w:hideMark/>
          </w:tcPr>
          <w:p w14:paraId="44D7F224" w14:textId="77777777" w:rsidR="002C5F5F" w:rsidRPr="00CB4AE2" w:rsidRDefault="002C5F5F" w:rsidP="004442A5">
            <w:pPr>
              <w:jc w:val="right"/>
              <w:rPr>
                <w:ins w:id="284" w:author="Onozawa, Hisashi (Nokia - JP/Tokyo)" w:date="2021-07-23T14:07:00Z"/>
                <w:rFonts w:ascii="Arial" w:hAnsi="Arial" w:cs="Arial"/>
                <w:color w:val="000000"/>
                <w:sz w:val="16"/>
                <w:szCs w:val="16"/>
              </w:rPr>
            </w:pPr>
            <w:ins w:id="285" w:author="Onozawa, Hisashi (Nokia - JP/Tokyo)" w:date="2021-07-23T14:07:00Z">
              <w:r w:rsidRPr="00CB4AE2">
                <w:rPr>
                  <w:rFonts w:ascii="Arial" w:hAnsi="Arial" w:cs="Arial"/>
                  <w:color w:val="000000"/>
                  <w:sz w:val="16"/>
                  <w:szCs w:val="16"/>
                </w:rPr>
                <w:t>9705</w:t>
              </w:r>
            </w:ins>
          </w:p>
        </w:tc>
        <w:tc>
          <w:tcPr>
            <w:tcW w:w="1984" w:type="dxa"/>
            <w:tcBorders>
              <w:top w:val="nil"/>
              <w:left w:val="nil"/>
              <w:bottom w:val="single" w:sz="4" w:space="0" w:color="auto"/>
              <w:right w:val="single" w:sz="4" w:space="0" w:color="auto"/>
            </w:tcBorders>
            <w:shd w:val="clear" w:color="auto" w:fill="auto"/>
            <w:noWrap/>
            <w:vAlign w:val="bottom"/>
            <w:hideMark/>
          </w:tcPr>
          <w:p w14:paraId="2B713090" w14:textId="77777777" w:rsidR="002C5F5F" w:rsidRPr="00CB4AE2" w:rsidRDefault="002C5F5F" w:rsidP="004442A5">
            <w:pPr>
              <w:jc w:val="right"/>
              <w:rPr>
                <w:ins w:id="286" w:author="Onozawa, Hisashi (Nokia - JP/Tokyo)" w:date="2021-07-23T14:07:00Z"/>
                <w:rFonts w:ascii="Arial" w:hAnsi="Arial" w:cs="Arial"/>
                <w:color w:val="000000"/>
                <w:sz w:val="16"/>
                <w:szCs w:val="16"/>
              </w:rPr>
            </w:pPr>
            <w:ins w:id="287" w:author="Onozawa, Hisashi (Nokia - JP/Tokyo)" w:date="2021-07-23T14:07:00Z">
              <w:r w:rsidRPr="00CB4AE2">
                <w:rPr>
                  <w:rFonts w:ascii="Arial" w:hAnsi="Arial" w:cs="Arial"/>
                  <w:color w:val="000000"/>
                  <w:sz w:val="16"/>
                  <w:szCs w:val="16"/>
                </w:rPr>
                <w:t>9955</w:t>
              </w:r>
            </w:ins>
          </w:p>
        </w:tc>
      </w:tr>
      <w:tr w:rsidR="002C5F5F" w14:paraId="5697F3D7" w14:textId="77777777" w:rsidTr="004442A5">
        <w:trPr>
          <w:trHeight w:val="300"/>
          <w:ins w:id="288"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0B465D3D" w14:textId="77777777" w:rsidR="002C5F5F" w:rsidRPr="00F61629" w:rsidRDefault="002C5F5F" w:rsidP="004442A5">
            <w:pPr>
              <w:rPr>
                <w:ins w:id="289" w:author="Onozawa, Hisashi (Nokia - JP/Tokyo)" w:date="2021-07-23T14:07:00Z"/>
                <w:rFonts w:ascii="Arial" w:hAnsi="Arial" w:cs="Arial"/>
                <w:color w:val="000000"/>
                <w:sz w:val="16"/>
                <w:szCs w:val="16"/>
              </w:rPr>
            </w:pPr>
            <w:ins w:id="290"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57394E0" w14:textId="77777777" w:rsidR="002C5F5F" w:rsidRPr="00CB4AE2" w:rsidRDefault="002C5F5F" w:rsidP="004442A5">
            <w:pPr>
              <w:rPr>
                <w:ins w:id="291" w:author="Onozawa, Hisashi (Nokia - JP/Tokyo)" w:date="2021-07-23T14:07:00Z"/>
                <w:rFonts w:ascii="Arial" w:hAnsi="Arial" w:cs="Arial"/>
                <w:color w:val="000000"/>
                <w:sz w:val="16"/>
                <w:szCs w:val="16"/>
              </w:rPr>
            </w:pPr>
            <w:ins w:id="292" w:author="Onozawa, Hisashi (Nokia - JP/Tokyo)" w:date="2021-07-23T14:07:00Z">
              <w:r w:rsidRPr="00CB4AE2">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E231330" w14:textId="77777777" w:rsidR="002C5F5F" w:rsidRPr="00CB4AE2" w:rsidRDefault="002C5F5F" w:rsidP="004442A5">
            <w:pPr>
              <w:rPr>
                <w:ins w:id="293" w:author="Onozawa, Hisashi (Nokia - JP/Tokyo)" w:date="2021-07-23T14:07:00Z"/>
                <w:rFonts w:ascii="Arial" w:hAnsi="Arial" w:cs="Arial"/>
                <w:color w:val="000000"/>
                <w:sz w:val="16"/>
                <w:szCs w:val="16"/>
              </w:rPr>
            </w:pPr>
            <w:ins w:id="294" w:author="Onozawa, Hisashi (Nokia - JP/Tokyo)" w:date="2021-07-23T14:07:00Z">
              <w:r w:rsidRPr="00CB4AE2">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2A41306" w14:textId="77777777" w:rsidR="002C5F5F" w:rsidRPr="00CB4AE2" w:rsidRDefault="002C5F5F" w:rsidP="004442A5">
            <w:pPr>
              <w:rPr>
                <w:ins w:id="295" w:author="Onozawa, Hisashi (Nokia - JP/Tokyo)" w:date="2021-07-23T14:07:00Z"/>
                <w:rFonts w:ascii="Arial" w:hAnsi="Arial" w:cs="Arial"/>
                <w:color w:val="000000"/>
                <w:sz w:val="16"/>
                <w:szCs w:val="16"/>
              </w:rPr>
            </w:pPr>
            <w:ins w:id="296" w:author="Onozawa, Hisashi (Nokia - JP/Tokyo)" w:date="2021-07-23T14:07:00Z">
              <w:r w:rsidRPr="00CB4AE2">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B7A86F2" w14:textId="77777777" w:rsidR="002C5F5F" w:rsidRPr="00CB4AE2" w:rsidRDefault="002C5F5F" w:rsidP="004442A5">
            <w:pPr>
              <w:rPr>
                <w:ins w:id="297" w:author="Onozawa, Hisashi (Nokia - JP/Tokyo)" w:date="2021-07-23T14:07:00Z"/>
                <w:rFonts w:ascii="Arial" w:hAnsi="Arial" w:cs="Arial"/>
                <w:color w:val="000000"/>
                <w:sz w:val="16"/>
                <w:szCs w:val="16"/>
              </w:rPr>
            </w:pPr>
            <w:ins w:id="298" w:author="Onozawa, Hisashi (Nokia - JP/Tokyo)" w:date="2021-07-23T14:07:00Z">
              <w:r w:rsidRPr="00CB4AE2">
                <w:rPr>
                  <w:rFonts w:ascii="Arial" w:hAnsi="Arial" w:cs="Arial"/>
                  <w:color w:val="000000"/>
                  <w:sz w:val="16"/>
                  <w:szCs w:val="16"/>
                </w:rPr>
                <w:t>2*f2_high – 3*f1_low</w:t>
              </w:r>
            </w:ins>
          </w:p>
        </w:tc>
      </w:tr>
      <w:tr w:rsidR="002C5F5F" w14:paraId="70DDCFE9" w14:textId="77777777" w:rsidTr="004442A5">
        <w:trPr>
          <w:trHeight w:val="300"/>
          <w:ins w:id="299"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1E726EAD" w14:textId="77777777" w:rsidR="002C5F5F" w:rsidRPr="00F61629" w:rsidRDefault="002C5F5F" w:rsidP="004442A5">
            <w:pPr>
              <w:rPr>
                <w:ins w:id="300" w:author="Onozawa, Hisashi (Nokia - JP/Tokyo)" w:date="2021-07-23T14:07:00Z"/>
                <w:rFonts w:ascii="Arial" w:hAnsi="Arial" w:cs="Arial"/>
                <w:color w:val="000000"/>
                <w:sz w:val="16"/>
                <w:szCs w:val="16"/>
              </w:rPr>
            </w:pPr>
            <w:ins w:id="301"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70CA815" w14:textId="77777777" w:rsidR="002C5F5F" w:rsidRPr="00CB4AE2" w:rsidRDefault="002C5F5F" w:rsidP="004442A5">
            <w:pPr>
              <w:jc w:val="right"/>
              <w:rPr>
                <w:ins w:id="302" w:author="Onozawa, Hisashi (Nokia - JP/Tokyo)" w:date="2021-07-23T14:07:00Z"/>
                <w:rFonts w:ascii="Arial" w:hAnsi="Arial" w:cs="Arial"/>
                <w:color w:val="000000"/>
                <w:sz w:val="16"/>
                <w:szCs w:val="16"/>
              </w:rPr>
            </w:pPr>
            <w:ins w:id="303" w:author="Onozawa, Hisashi (Nokia - JP/Tokyo)" w:date="2021-07-23T14:07:00Z">
              <w:r w:rsidRPr="00CB4AE2">
                <w:rPr>
                  <w:rFonts w:ascii="Arial" w:hAnsi="Arial" w:cs="Arial"/>
                  <w:color w:val="000000"/>
                  <w:sz w:val="16"/>
                  <w:szCs w:val="16"/>
                </w:rPr>
                <w:t>3245</w:t>
              </w:r>
            </w:ins>
          </w:p>
        </w:tc>
        <w:tc>
          <w:tcPr>
            <w:tcW w:w="1985" w:type="dxa"/>
            <w:tcBorders>
              <w:top w:val="nil"/>
              <w:left w:val="nil"/>
              <w:bottom w:val="single" w:sz="4" w:space="0" w:color="auto"/>
              <w:right w:val="single" w:sz="4" w:space="0" w:color="auto"/>
            </w:tcBorders>
            <w:shd w:val="clear" w:color="auto" w:fill="auto"/>
            <w:noWrap/>
            <w:vAlign w:val="bottom"/>
            <w:hideMark/>
          </w:tcPr>
          <w:p w14:paraId="2B99012D" w14:textId="77777777" w:rsidR="002C5F5F" w:rsidRPr="00CB4AE2" w:rsidRDefault="002C5F5F" w:rsidP="004442A5">
            <w:pPr>
              <w:jc w:val="right"/>
              <w:rPr>
                <w:ins w:id="304" w:author="Onozawa, Hisashi (Nokia - JP/Tokyo)" w:date="2021-07-23T14:07:00Z"/>
                <w:rFonts w:ascii="Arial" w:hAnsi="Arial" w:cs="Arial"/>
                <w:color w:val="000000"/>
                <w:sz w:val="16"/>
                <w:szCs w:val="16"/>
              </w:rPr>
            </w:pPr>
            <w:ins w:id="305" w:author="Onozawa, Hisashi (Nokia - JP/Tokyo)" w:date="2021-07-23T14:07:00Z">
              <w:r w:rsidRPr="00CB4AE2">
                <w:rPr>
                  <w:rFonts w:ascii="Arial" w:hAnsi="Arial" w:cs="Arial"/>
                  <w:color w:val="000000"/>
                  <w:sz w:val="16"/>
                  <w:szCs w:val="16"/>
                </w:rPr>
                <w:t>3095</w:t>
              </w:r>
            </w:ins>
          </w:p>
        </w:tc>
        <w:tc>
          <w:tcPr>
            <w:tcW w:w="1843" w:type="dxa"/>
            <w:tcBorders>
              <w:top w:val="nil"/>
              <w:left w:val="nil"/>
              <w:bottom w:val="single" w:sz="4" w:space="0" w:color="auto"/>
              <w:right w:val="single" w:sz="4" w:space="0" w:color="auto"/>
            </w:tcBorders>
            <w:shd w:val="clear" w:color="auto" w:fill="auto"/>
            <w:noWrap/>
            <w:vAlign w:val="bottom"/>
            <w:hideMark/>
          </w:tcPr>
          <w:p w14:paraId="27CEE321" w14:textId="77777777" w:rsidR="002C5F5F" w:rsidRPr="00CB4AE2" w:rsidRDefault="002C5F5F" w:rsidP="004442A5">
            <w:pPr>
              <w:jc w:val="right"/>
              <w:rPr>
                <w:ins w:id="306" w:author="Onozawa, Hisashi (Nokia - JP/Tokyo)" w:date="2021-07-23T14:07:00Z"/>
                <w:rFonts w:ascii="Arial" w:hAnsi="Arial" w:cs="Arial"/>
                <w:color w:val="000000"/>
                <w:sz w:val="16"/>
                <w:szCs w:val="16"/>
              </w:rPr>
            </w:pPr>
            <w:ins w:id="307" w:author="Onozawa, Hisashi (Nokia - JP/Tokyo)" w:date="2021-07-23T14:07:00Z">
              <w:r w:rsidRPr="00CB4AE2">
                <w:rPr>
                  <w:rFonts w:ascii="Arial" w:hAnsi="Arial" w:cs="Arial"/>
                  <w:color w:val="000000"/>
                  <w:sz w:val="16"/>
                  <w:szCs w:val="16"/>
                </w:rPr>
                <w:t>1120</w:t>
              </w:r>
            </w:ins>
          </w:p>
        </w:tc>
        <w:tc>
          <w:tcPr>
            <w:tcW w:w="1984" w:type="dxa"/>
            <w:tcBorders>
              <w:top w:val="nil"/>
              <w:left w:val="nil"/>
              <w:bottom w:val="single" w:sz="4" w:space="0" w:color="auto"/>
              <w:right w:val="single" w:sz="4" w:space="0" w:color="auto"/>
            </w:tcBorders>
            <w:shd w:val="clear" w:color="auto" w:fill="auto"/>
            <w:noWrap/>
            <w:vAlign w:val="bottom"/>
            <w:hideMark/>
          </w:tcPr>
          <w:p w14:paraId="46EC4347" w14:textId="77777777" w:rsidR="002C5F5F" w:rsidRPr="00CB4AE2" w:rsidRDefault="002C5F5F" w:rsidP="004442A5">
            <w:pPr>
              <w:jc w:val="right"/>
              <w:rPr>
                <w:ins w:id="308" w:author="Onozawa, Hisashi (Nokia - JP/Tokyo)" w:date="2021-07-23T14:07:00Z"/>
                <w:rFonts w:ascii="Arial" w:hAnsi="Arial" w:cs="Arial"/>
                <w:color w:val="000000"/>
                <w:sz w:val="16"/>
                <w:szCs w:val="16"/>
              </w:rPr>
            </w:pPr>
            <w:ins w:id="309" w:author="Onozawa, Hisashi (Nokia - JP/Tokyo)" w:date="2021-07-23T14:07:00Z">
              <w:r w:rsidRPr="00CB4AE2">
                <w:rPr>
                  <w:rFonts w:ascii="Arial" w:hAnsi="Arial" w:cs="Arial"/>
                  <w:color w:val="000000"/>
                  <w:sz w:val="16"/>
                  <w:szCs w:val="16"/>
                </w:rPr>
                <w:t>920</w:t>
              </w:r>
            </w:ins>
          </w:p>
        </w:tc>
      </w:tr>
      <w:tr w:rsidR="002C5F5F" w14:paraId="3AEFF9B4" w14:textId="77777777" w:rsidTr="004442A5">
        <w:trPr>
          <w:trHeight w:val="300"/>
          <w:ins w:id="310"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087E04AD" w14:textId="77777777" w:rsidR="002C5F5F" w:rsidRPr="00F61629" w:rsidRDefault="002C5F5F" w:rsidP="004442A5">
            <w:pPr>
              <w:rPr>
                <w:ins w:id="311" w:author="Onozawa, Hisashi (Nokia - JP/Tokyo)" w:date="2021-07-23T14:07:00Z"/>
                <w:rFonts w:ascii="Arial" w:hAnsi="Arial" w:cs="Arial"/>
                <w:color w:val="000000"/>
                <w:sz w:val="16"/>
                <w:szCs w:val="16"/>
              </w:rPr>
            </w:pPr>
            <w:ins w:id="312"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5860B08" w14:textId="77777777" w:rsidR="002C5F5F" w:rsidRPr="00CB4AE2" w:rsidRDefault="002C5F5F" w:rsidP="004442A5">
            <w:pPr>
              <w:rPr>
                <w:ins w:id="313" w:author="Onozawa, Hisashi (Nokia - JP/Tokyo)" w:date="2021-07-23T14:07:00Z"/>
                <w:rFonts w:ascii="Arial" w:hAnsi="Arial" w:cs="Arial"/>
                <w:color w:val="000000"/>
                <w:sz w:val="16"/>
                <w:szCs w:val="16"/>
              </w:rPr>
            </w:pPr>
            <w:ins w:id="314" w:author="Onozawa, Hisashi (Nokia - JP/Tokyo)" w:date="2021-07-23T14:07:00Z">
              <w:r w:rsidRPr="00CB4AE2">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26215DC" w14:textId="77777777" w:rsidR="002C5F5F" w:rsidRPr="00CB4AE2" w:rsidRDefault="002C5F5F" w:rsidP="004442A5">
            <w:pPr>
              <w:rPr>
                <w:ins w:id="315" w:author="Onozawa, Hisashi (Nokia - JP/Tokyo)" w:date="2021-07-23T14:07:00Z"/>
                <w:rFonts w:ascii="Arial" w:hAnsi="Arial" w:cs="Arial"/>
                <w:color w:val="000000"/>
                <w:sz w:val="16"/>
                <w:szCs w:val="16"/>
              </w:rPr>
            </w:pPr>
            <w:ins w:id="316" w:author="Onozawa, Hisashi (Nokia - JP/Tokyo)" w:date="2021-07-23T14:07:00Z">
              <w:r w:rsidRPr="00CB4AE2">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7ED7E99" w14:textId="77777777" w:rsidR="002C5F5F" w:rsidRPr="00CB4AE2" w:rsidRDefault="002C5F5F" w:rsidP="004442A5">
            <w:pPr>
              <w:rPr>
                <w:ins w:id="317" w:author="Onozawa, Hisashi (Nokia - JP/Tokyo)" w:date="2021-07-23T14:07:00Z"/>
                <w:rFonts w:ascii="Arial" w:hAnsi="Arial" w:cs="Arial"/>
                <w:color w:val="000000"/>
                <w:sz w:val="16"/>
                <w:szCs w:val="16"/>
              </w:rPr>
            </w:pPr>
            <w:ins w:id="318" w:author="Onozawa, Hisashi (Nokia - JP/Tokyo)" w:date="2021-07-23T14:07:00Z">
              <w:r w:rsidRPr="00CB4AE2">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D1EA015" w14:textId="77777777" w:rsidR="002C5F5F" w:rsidRPr="00CB4AE2" w:rsidRDefault="002C5F5F" w:rsidP="004442A5">
            <w:pPr>
              <w:rPr>
                <w:ins w:id="319" w:author="Onozawa, Hisashi (Nokia - JP/Tokyo)" w:date="2021-07-23T14:07:00Z"/>
                <w:rFonts w:ascii="Arial" w:hAnsi="Arial" w:cs="Arial"/>
                <w:color w:val="000000"/>
                <w:sz w:val="16"/>
                <w:szCs w:val="16"/>
              </w:rPr>
            </w:pPr>
            <w:ins w:id="320" w:author="Onozawa, Hisashi (Nokia - JP/Tokyo)" w:date="2021-07-23T14:07:00Z">
              <w:r w:rsidRPr="00CB4AE2">
                <w:rPr>
                  <w:rFonts w:ascii="Arial" w:hAnsi="Arial" w:cs="Arial"/>
                  <w:color w:val="000000"/>
                  <w:sz w:val="16"/>
                  <w:szCs w:val="16"/>
                </w:rPr>
                <w:t>2*f2_high + 3*f1_high</w:t>
              </w:r>
            </w:ins>
          </w:p>
        </w:tc>
      </w:tr>
      <w:tr w:rsidR="002C5F5F" w14:paraId="2F554D1F" w14:textId="77777777" w:rsidTr="004442A5">
        <w:trPr>
          <w:trHeight w:val="300"/>
          <w:ins w:id="321"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234B5173" w14:textId="77777777" w:rsidR="002C5F5F" w:rsidRPr="00F61629" w:rsidRDefault="002C5F5F" w:rsidP="004442A5">
            <w:pPr>
              <w:rPr>
                <w:ins w:id="322" w:author="Onozawa, Hisashi (Nokia - JP/Tokyo)" w:date="2021-07-23T14:07:00Z"/>
                <w:rFonts w:ascii="Arial" w:hAnsi="Arial" w:cs="Arial"/>
                <w:color w:val="000000"/>
                <w:sz w:val="16"/>
                <w:szCs w:val="16"/>
              </w:rPr>
            </w:pPr>
            <w:ins w:id="323"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B806133" w14:textId="77777777" w:rsidR="002C5F5F" w:rsidRPr="00CB4AE2" w:rsidRDefault="002C5F5F" w:rsidP="004442A5">
            <w:pPr>
              <w:jc w:val="right"/>
              <w:rPr>
                <w:ins w:id="324" w:author="Onozawa, Hisashi (Nokia - JP/Tokyo)" w:date="2021-07-23T14:07:00Z"/>
                <w:rFonts w:ascii="Arial" w:hAnsi="Arial" w:cs="Arial"/>
                <w:color w:val="000000"/>
                <w:sz w:val="16"/>
                <w:szCs w:val="16"/>
              </w:rPr>
            </w:pPr>
            <w:ins w:id="325" w:author="Onozawa, Hisashi (Nokia - JP/Tokyo)" w:date="2021-07-23T14:07:00Z">
              <w:r w:rsidRPr="00CB4AE2">
                <w:rPr>
                  <w:rFonts w:ascii="Arial" w:hAnsi="Arial" w:cs="Arial"/>
                  <w:color w:val="000000"/>
                  <w:sz w:val="16"/>
                  <w:szCs w:val="16"/>
                </w:rPr>
                <w:t>10615</w:t>
              </w:r>
            </w:ins>
          </w:p>
        </w:tc>
        <w:tc>
          <w:tcPr>
            <w:tcW w:w="1985" w:type="dxa"/>
            <w:tcBorders>
              <w:top w:val="nil"/>
              <w:left w:val="nil"/>
              <w:bottom w:val="single" w:sz="4" w:space="0" w:color="auto"/>
              <w:right w:val="single" w:sz="4" w:space="0" w:color="auto"/>
            </w:tcBorders>
            <w:shd w:val="clear" w:color="auto" w:fill="auto"/>
            <w:noWrap/>
            <w:vAlign w:val="bottom"/>
            <w:hideMark/>
          </w:tcPr>
          <w:p w14:paraId="271DB2C0" w14:textId="77777777" w:rsidR="002C5F5F" w:rsidRPr="00CB4AE2" w:rsidRDefault="002C5F5F" w:rsidP="004442A5">
            <w:pPr>
              <w:jc w:val="right"/>
              <w:rPr>
                <w:ins w:id="326" w:author="Onozawa, Hisashi (Nokia - JP/Tokyo)" w:date="2021-07-23T14:07:00Z"/>
                <w:rFonts w:ascii="Arial" w:hAnsi="Arial" w:cs="Arial"/>
                <w:color w:val="000000"/>
                <w:sz w:val="16"/>
                <w:szCs w:val="16"/>
              </w:rPr>
            </w:pPr>
            <w:ins w:id="327" w:author="Onozawa, Hisashi (Nokia - JP/Tokyo)" w:date="2021-07-23T14:07:00Z">
              <w:r w:rsidRPr="00CB4AE2">
                <w:rPr>
                  <w:rFonts w:ascii="Arial" w:hAnsi="Arial" w:cs="Arial"/>
                  <w:color w:val="000000"/>
                  <w:sz w:val="16"/>
                  <w:szCs w:val="16"/>
                </w:rPr>
                <w:t>10765</w:t>
              </w:r>
            </w:ins>
          </w:p>
        </w:tc>
        <w:tc>
          <w:tcPr>
            <w:tcW w:w="1843" w:type="dxa"/>
            <w:tcBorders>
              <w:top w:val="nil"/>
              <w:left w:val="nil"/>
              <w:bottom w:val="single" w:sz="4" w:space="0" w:color="auto"/>
              <w:right w:val="single" w:sz="4" w:space="0" w:color="auto"/>
            </w:tcBorders>
            <w:shd w:val="clear" w:color="auto" w:fill="auto"/>
            <w:noWrap/>
            <w:vAlign w:val="bottom"/>
            <w:hideMark/>
          </w:tcPr>
          <w:p w14:paraId="395F45B2" w14:textId="77777777" w:rsidR="002C5F5F" w:rsidRPr="00CB4AE2" w:rsidRDefault="002C5F5F" w:rsidP="004442A5">
            <w:pPr>
              <w:jc w:val="right"/>
              <w:rPr>
                <w:ins w:id="328" w:author="Onozawa, Hisashi (Nokia - JP/Tokyo)" w:date="2021-07-23T14:07:00Z"/>
                <w:rFonts w:ascii="Arial" w:hAnsi="Arial" w:cs="Arial"/>
                <w:color w:val="000000"/>
                <w:sz w:val="16"/>
                <w:szCs w:val="16"/>
              </w:rPr>
            </w:pPr>
            <w:ins w:id="329" w:author="Onozawa, Hisashi (Nokia - JP/Tokyo)" w:date="2021-07-23T14:07:00Z">
              <w:r w:rsidRPr="00CB4AE2">
                <w:rPr>
                  <w:rFonts w:ascii="Arial" w:hAnsi="Arial" w:cs="Arial"/>
                  <w:color w:val="000000"/>
                  <w:sz w:val="16"/>
                  <w:szCs w:val="16"/>
                </w:rPr>
                <w:t>10160</w:t>
              </w:r>
            </w:ins>
          </w:p>
        </w:tc>
        <w:tc>
          <w:tcPr>
            <w:tcW w:w="1984" w:type="dxa"/>
            <w:tcBorders>
              <w:top w:val="nil"/>
              <w:left w:val="nil"/>
              <w:bottom w:val="single" w:sz="4" w:space="0" w:color="auto"/>
              <w:right w:val="single" w:sz="4" w:space="0" w:color="auto"/>
            </w:tcBorders>
            <w:shd w:val="clear" w:color="auto" w:fill="auto"/>
            <w:noWrap/>
            <w:vAlign w:val="bottom"/>
            <w:hideMark/>
          </w:tcPr>
          <w:p w14:paraId="17017E41" w14:textId="77777777" w:rsidR="002C5F5F" w:rsidRPr="00CB4AE2" w:rsidRDefault="002C5F5F" w:rsidP="004442A5">
            <w:pPr>
              <w:jc w:val="right"/>
              <w:rPr>
                <w:ins w:id="330" w:author="Onozawa, Hisashi (Nokia - JP/Tokyo)" w:date="2021-07-23T14:07:00Z"/>
                <w:rFonts w:ascii="Arial" w:hAnsi="Arial" w:cs="Arial"/>
                <w:color w:val="000000"/>
                <w:sz w:val="16"/>
                <w:szCs w:val="16"/>
              </w:rPr>
            </w:pPr>
            <w:ins w:id="331" w:author="Onozawa, Hisashi (Nokia - JP/Tokyo)" w:date="2021-07-23T14:07:00Z">
              <w:r w:rsidRPr="00CB4AE2">
                <w:rPr>
                  <w:rFonts w:ascii="Arial" w:hAnsi="Arial" w:cs="Arial"/>
                  <w:color w:val="000000"/>
                  <w:sz w:val="16"/>
                  <w:szCs w:val="16"/>
                </w:rPr>
                <w:t>10360</w:t>
              </w:r>
            </w:ins>
          </w:p>
        </w:tc>
      </w:tr>
    </w:tbl>
    <w:p w14:paraId="767C5901" w14:textId="77777777" w:rsidR="002C5F5F" w:rsidRDefault="002C5F5F" w:rsidP="002C5F5F">
      <w:pPr>
        <w:pStyle w:val="TH"/>
        <w:rPr>
          <w:ins w:id="332" w:author="Onozawa, Hisashi (Nokia - JP/Tokyo)" w:date="2021-07-23T14:07:00Z"/>
        </w:rPr>
      </w:pPr>
    </w:p>
    <w:p w14:paraId="1B6F64CA" w14:textId="77777777" w:rsidR="002C5F5F" w:rsidRDefault="002C5F5F" w:rsidP="002C5F5F">
      <w:pPr>
        <w:spacing w:after="240"/>
        <w:rPr>
          <w:ins w:id="333" w:author="Onozawa, Hisashi (Nokia - JP/Tokyo)" w:date="2021-07-23T14:07:00Z"/>
        </w:rPr>
      </w:pPr>
      <w:ins w:id="334" w:author="Onozawa, Hisashi (Nokia - JP/Tokyo)" w:date="2021-07-23T14:07:00Z">
        <w:r>
          <w:t>For UE coexistence study of Band 14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5.X.2-2.</w:t>
        </w:r>
      </w:ins>
    </w:p>
    <w:p w14:paraId="1B7A62BD" w14:textId="77777777" w:rsidR="002C5F5F" w:rsidRPr="00155888" w:rsidRDefault="002C5F5F" w:rsidP="002C5F5F">
      <w:pPr>
        <w:keepNext/>
        <w:keepLines/>
        <w:spacing w:before="60" w:after="240"/>
        <w:jc w:val="center"/>
        <w:rPr>
          <w:ins w:id="335" w:author="Onozawa, Hisashi (Nokia - JP/Tokyo)" w:date="2021-07-23T14:07:00Z"/>
          <w:rFonts w:ascii="Arial" w:hAnsi="Arial"/>
          <w:b/>
          <w:sz w:val="20"/>
          <w:szCs w:val="20"/>
          <w:lang w:val="x-none"/>
        </w:rPr>
      </w:pPr>
      <w:ins w:id="336" w:author="Onozawa, Hisashi (Nokia - JP/Tokyo)" w:date="2021-07-23T14:07:00Z">
        <w:r w:rsidRPr="00155888">
          <w:rPr>
            <w:rFonts w:ascii="Arial" w:hAnsi="Arial"/>
            <w:b/>
            <w:sz w:val="20"/>
            <w:szCs w:val="20"/>
            <w:lang w:val="x-none"/>
          </w:rPr>
          <w:t>Table 5.X.2-</w:t>
        </w:r>
        <w:r>
          <w:rPr>
            <w:rFonts w:ascii="Arial" w:hAnsi="Arial"/>
            <w:b/>
            <w:sz w:val="20"/>
            <w:szCs w:val="20"/>
            <w:lang w:val="x-none"/>
          </w:rPr>
          <w:t>2</w:t>
        </w:r>
        <w:r w:rsidRPr="00155888">
          <w:rPr>
            <w:rFonts w:ascii="Arial" w:hAnsi="Arial"/>
            <w:b/>
            <w:sz w:val="20"/>
            <w:szCs w:val="20"/>
            <w:lang w:val="x-none"/>
          </w:rPr>
          <w:t>: Harmonic and IMD analysis for DC_</w:t>
        </w:r>
        <w:r>
          <w:rPr>
            <w:rFonts w:ascii="Arial" w:hAnsi="Arial"/>
            <w:b/>
            <w:sz w:val="20"/>
            <w:szCs w:val="20"/>
            <w:lang w:val="x-none"/>
          </w:rPr>
          <w:t>14</w:t>
        </w:r>
        <w:r w:rsidRPr="00155888">
          <w:rPr>
            <w:rFonts w:ascii="Arial" w:hAnsi="Arial"/>
            <w:b/>
            <w:sz w:val="20"/>
            <w:szCs w:val="20"/>
            <w:lang w:val="x-none"/>
          </w:rPr>
          <w:t>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2C5F5F" w:rsidRPr="00155888" w14:paraId="5B2E76FB" w14:textId="77777777" w:rsidTr="004442A5">
        <w:trPr>
          <w:trHeight w:val="300"/>
          <w:ins w:id="337" w:author="Onozawa, Hisashi (Nokia - JP/Tokyo)" w:date="2021-07-23T14:07: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412ABFD5" w14:textId="77777777" w:rsidR="002C5F5F" w:rsidRPr="00F61629" w:rsidRDefault="002C5F5F" w:rsidP="004442A5">
            <w:pPr>
              <w:rPr>
                <w:ins w:id="338" w:author="Onozawa, Hisashi (Nokia - JP/Tokyo)" w:date="2021-07-23T14:07:00Z"/>
                <w:rFonts w:ascii="Arial" w:hAnsi="Arial" w:cs="Arial"/>
                <w:color w:val="000000"/>
                <w:sz w:val="16"/>
                <w:szCs w:val="16"/>
              </w:rPr>
            </w:pPr>
            <w:ins w:id="339" w:author="Onozawa, Hisashi (Nokia - JP/Tokyo)" w:date="2021-07-23T14:07: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00E19AF" w14:textId="77777777" w:rsidR="002C5F5F" w:rsidRPr="00CB4AE2" w:rsidRDefault="002C5F5F" w:rsidP="004442A5">
            <w:pPr>
              <w:rPr>
                <w:ins w:id="340" w:author="Onozawa, Hisashi (Nokia - JP/Tokyo)" w:date="2021-07-23T14:07:00Z"/>
                <w:rFonts w:ascii="Arial" w:hAnsi="Arial" w:cs="Arial"/>
                <w:color w:val="000000"/>
                <w:sz w:val="16"/>
                <w:szCs w:val="16"/>
              </w:rPr>
            </w:pPr>
            <w:ins w:id="341" w:author="Onozawa, Hisashi (Nokia - JP/Tokyo)" w:date="2021-07-23T14:07:00Z">
              <w:r w:rsidRPr="00CB4AE2">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57FC171B" w14:textId="77777777" w:rsidR="002C5F5F" w:rsidRPr="00CB4AE2" w:rsidRDefault="002C5F5F" w:rsidP="004442A5">
            <w:pPr>
              <w:rPr>
                <w:ins w:id="342" w:author="Onozawa, Hisashi (Nokia - JP/Tokyo)" w:date="2021-07-23T14:07:00Z"/>
                <w:rFonts w:ascii="Arial" w:hAnsi="Arial" w:cs="Arial"/>
                <w:color w:val="000000"/>
                <w:sz w:val="16"/>
                <w:szCs w:val="16"/>
              </w:rPr>
            </w:pPr>
            <w:ins w:id="343" w:author="Onozawa, Hisashi (Nokia - JP/Tokyo)" w:date="2021-07-23T14:07:00Z">
              <w:r w:rsidRPr="00CB4AE2">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D0F3A0D" w14:textId="77777777" w:rsidR="002C5F5F" w:rsidRPr="00CB4AE2" w:rsidRDefault="002C5F5F" w:rsidP="004442A5">
            <w:pPr>
              <w:rPr>
                <w:ins w:id="344" w:author="Onozawa, Hisashi (Nokia - JP/Tokyo)" w:date="2021-07-23T14:07:00Z"/>
                <w:rFonts w:ascii="Arial" w:hAnsi="Arial" w:cs="Arial"/>
                <w:color w:val="000000"/>
                <w:sz w:val="16"/>
                <w:szCs w:val="16"/>
              </w:rPr>
            </w:pPr>
            <w:ins w:id="345" w:author="Onozawa, Hisashi (Nokia - JP/Tokyo)" w:date="2021-07-23T14:07:00Z">
              <w:r w:rsidRPr="00CB4AE2">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4C32FD5B" w14:textId="77777777" w:rsidR="002C5F5F" w:rsidRPr="00CB4AE2" w:rsidRDefault="002C5F5F" w:rsidP="004442A5">
            <w:pPr>
              <w:rPr>
                <w:ins w:id="346" w:author="Onozawa, Hisashi (Nokia - JP/Tokyo)" w:date="2021-07-23T14:07:00Z"/>
                <w:rFonts w:ascii="Arial" w:hAnsi="Arial" w:cs="Arial"/>
                <w:color w:val="000000"/>
                <w:sz w:val="16"/>
                <w:szCs w:val="16"/>
              </w:rPr>
            </w:pPr>
            <w:ins w:id="347" w:author="Onozawa, Hisashi (Nokia - JP/Tokyo)" w:date="2021-07-23T14:07:00Z">
              <w:r w:rsidRPr="00CB4AE2">
                <w:rPr>
                  <w:rFonts w:ascii="Arial" w:hAnsi="Arial" w:cs="Arial"/>
                  <w:color w:val="000000"/>
                  <w:sz w:val="16"/>
                  <w:szCs w:val="16"/>
                </w:rPr>
                <w:t>f2_high</w:t>
              </w:r>
            </w:ins>
          </w:p>
        </w:tc>
      </w:tr>
      <w:tr w:rsidR="002C5F5F" w:rsidRPr="00155888" w14:paraId="1D1EFEED" w14:textId="77777777" w:rsidTr="004442A5">
        <w:trPr>
          <w:trHeight w:val="300"/>
          <w:ins w:id="348"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20975CBE" w14:textId="77777777" w:rsidR="002C5F5F" w:rsidRPr="00F61629" w:rsidRDefault="002C5F5F" w:rsidP="004442A5">
            <w:pPr>
              <w:rPr>
                <w:ins w:id="349" w:author="Onozawa, Hisashi (Nokia - JP/Tokyo)" w:date="2021-07-23T14:07:00Z"/>
                <w:rFonts w:ascii="Arial" w:hAnsi="Arial" w:cs="Arial"/>
                <w:color w:val="000000"/>
                <w:sz w:val="16"/>
                <w:szCs w:val="16"/>
              </w:rPr>
            </w:pPr>
            <w:ins w:id="350" w:author="Onozawa, Hisashi (Nokia - JP/Tokyo)" w:date="2021-07-23T14:07: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69CDAB87" w14:textId="77777777" w:rsidR="002C5F5F" w:rsidRPr="00CB4AE2" w:rsidRDefault="002C5F5F" w:rsidP="004442A5">
            <w:pPr>
              <w:jc w:val="right"/>
              <w:rPr>
                <w:ins w:id="351" w:author="Onozawa, Hisashi (Nokia - JP/Tokyo)" w:date="2021-07-23T14:07:00Z"/>
                <w:rFonts w:ascii="Arial" w:hAnsi="Arial" w:cs="Arial"/>
                <w:color w:val="000000"/>
                <w:sz w:val="16"/>
                <w:szCs w:val="16"/>
              </w:rPr>
            </w:pPr>
            <w:ins w:id="352" w:author="Onozawa, Hisashi (Nokia - JP/Tokyo)" w:date="2021-07-23T14:07:00Z">
              <w:r w:rsidRPr="00CB4AE2">
                <w:rPr>
                  <w:rFonts w:ascii="Arial" w:hAnsi="Arial" w:cs="Arial"/>
                  <w:color w:val="000000"/>
                  <w:sz w:val="16"/>
                  <w:szCs w:val="16"/>
                </w:rPr>
                <w:t>788</w:t>
              </w:r>
            </w:ins>
          </w:p>
        </w:tc>
        <w:tc>
          <w:tcPr>
            <w:tcW w:w="1985" w:type="dxa"/>
            <w:tcBorders>
              <w:top w:val="nil"/>
              <w:left w:val="nil"/>
              <w:bottom w:val="single" w:sz="4" w:space="0" w:color="auto"/>
              <w:right w:val="single" w:sz="4" w:space="0" w:color="auto"/>
            </w:tcBorders>
            <w:shd w:val="clear" w:color="auto" w:fill="auto"/>
            <w:noWrap/>
            <w:vAlign w:val="bottom"/>
            <w:hideMark/>
          </w:tcPr>
          <w:p w14:paraId="123A5754" w14:textId="77777777" w:rsidR="002C5F5F" w:rsidRPr="00CB4AE2" w:rsidRDefault="002C5F5F" w:rsidP="004442A5">
            <w:pPr>
              <w:jc w:val="right"/>
              <w:rPr>
                <w:ins w:id="353" w:author="Onozawa, Hisashi (Nokia - JP/Tokyo)" w:date="2021-07-23T14:07:00Z"/>
                <w:rFonts w:ascii="Arial" w:hAnsi="Arial" w:cs="Arial"/>
                <w:color w:val="000000"/>
                <w:sz w:val="16"/>
                <w:szCs w:val="16"/>
              </w:rPr>
            </w:pPr>
            <w:ins w:id="354" w:author="Onozawa, Hisashi (Nokia - JP/Tokyo)" w:date="2021-07-23T14:07:00Z">
              <w:r w:rsidRPr="00CB4AE2">
                <w:rPr>
                  <w:rFonts w:ascii="Arial" w:hAnsi="Arial" w:cs="Arial"/>
                  <w:color w:val="000000"/>
                  <w:sz w:val="16"/>
                  <w:szCs w:val="16"/>
                </w:rPr>
                <w:t>798</w:t>
              </w:r>
            </w:ins>
          </w:p>
        </w:tc>
        <w:tc>
          <w:tcPr>
            <w:tcW w:w="1843" w:type="dxa"/>
            <w:tcBorders>
              <w:top w:val="nil"/>
              <w:left w:val="nil"/>
              <w:bottom w:val="single" w:sz="4" w:space="0" w:color="auto"/>
              <w:right w:val="single" w:sz="4" w:space="0" w:color="auto"/>
            </w:tcBorders>
            <w:shd w:val="clear" w:color="auto" w:fill="auto"/>
            <w:noWrap/>
            <w:vAlign w:val="bottom"/>
            <w:hideMark/>
          </w:tcPr>
          <w:p w14:paraId="6334D99A" w14:textId="77777777" w:rsidR="002C5F5F" w:rsidRPr="00CB4AE2" w:rsidRDefault="002C5F5F" w:rsidP="004442A5">
            <w:pPr>
              <w:jc w:val="right"/>
              <w:rPr>
                <w:ins w:id="355" w:author="Onozawa, Hisashi (Nokia - JP/Tokyo)" w:date="2021-07-23T14:07:00Z"/>
                <w:rFonts w:ascii="Arial" w:hAnsi="Arial" w:cs="Arial"/>
                <w:color w:val="000000"/>
                <w:sz w:val="16"/>
                <w:szCs w:val="16"/>
              </w:rPr>
            </w:pPr>
            <w:ins w:id="356" w:author="Onozawa, Hisashi (Nokia - JP/Tokyo)" w:date="2021-07-23T14:07:00Z">
              <w:r w:rsidRPr="00CB4AE2">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7D8CC999" w14:textId="77777777" w:rsidR="002C5F5F" w:rsidRPr="00CB4AE2" w:rsidRDefault="002C5F5F" w:rsidP="004442A5">
            <w:pPr>
              <w:jc w:val="right"/>
              <w:rPr>
                <w:ins w:id="357" w:author="Onozawa, Hisashi (Nokia - JP/Tokyo)" w:date="2021-07-23T14:07:00Z"/>
                <w:rFonts w:ascii="Arial" w:hAnsi="Arial" w:cs="Arial"/>
                <w:color w:val="000000"/>
                <w:sz w:val="16"/>
                <w:szCs w:val="16"/>
              </w:rPr>
            </w:pPr>
            <w:ins w:id="358" w:author="Onozawa, Hisashi (Nokia - JP/Tokyo)" w:date="2021-07-23T14:07:00Z">
              <w:r w:rsidRPr="00CB4AE2">
                <w:rPr>
                  <w:rFonts w:ascii="Arial" w:hAnsi="Arial" w:cs="Arial"/>
                  <w:color w:val="000000"/>
                  <w:sz w:val="16"/>
                  <w:szCs w:val="16"/>
                </w:rPr>
                <w:t>2315</w:t>
              </w:r>
            </w:ins>
          </w:p>
        </w:tc>
      </w:tr>
      <w:tr w:rsidR="002C5F5F" w:rsidRPr="00155888" w14:paraId="2310E9CE" w14:textId="77777777" w:rsidTr="004442A5">
        <w:trPr>
          <w:trHeight w:val="300"/>
          <w:ins w:id="359"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492685D1" w14:textId="77777777" w:rsidR="002C5F5F" w:rsidRPr="00F61629" w:rsidRDefault="002C5F5F" w:rsidP="004442A5">
            <w:pPr>
              <w:rPr>
                <w:ins w:id="360" w:author="Onozawa, Hisashi (Nokia - JP/Tokyo)" w:date="2021-07-23T14:07:00Z"/>
                <w:rFonts w:ascii="Arial" w:hAnsi="Arial" w:cs="Arial"/>
                <w:color w:val="000000"/>
                <w:sz w:val="16"/>
                <w:szCs w:val="16"/>
              </w:rPr>
            </w:pPr>
            <w:ins w:id="361" w:author="Onozawa, Hisashi (Nokia - JP/Tokyo)" w:date="2021-07-23T14:07: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65E873D9" w14:textId="77777777" w:rsidR="002C5F5F" w:rsidRPr="00CB4AE2" w:rsidRDefault="002C5F5F" w:rsidP="004442A5">
            <w:pPr>
              <w:rPr>
                <w:ins w:id="362" w:author="Onozawa, Hisashi (Nokia - JP/Tokyo)" w:date="2021-07-23T14:07:00Z"/>
                <w:rFonts w:ascii="Arial" w:hAnsi="Arial" w:cs="Arial"/>
                <w:color w:val="000000"/>
                <w:sz w:val="16"/>
                <w:szCs w:val="16"/>
              </w:rPr>
            </w:pPr>
            <w:ins w:id="363" w:author="Onozawa, Hisashi (Nokia - JP/Tokyo)" w:date="2021-07-23T14:07:00Z">
              <w:r w:rsidRPr="00CB4AE2">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21B12C44" w14:textId="77777777" w:rsidR="002C5F5F" w:rsidRPr="00CB4AE2" w:rsidRDefault="002C5F5F" w:rsidP="004442A5">
            <w:pPr>
              <w:rPr>
                <w:ins w:id="364" w:author="Onozawa, Hisashi (Nokia - JP/Tokyo)" w:date="2021-07-23T14:07:00Z"/>
                <w:rFonts w:ascii="Arial" w:hAnsi="Arial" w:cs="Arial"/>
                <w:color w:val="000000"/>
                <w:sz w:val="16"/>
                <w:szCs w:val="16"/>
              </w:rPr>
            </w:pPr>
            <w:ins w:id="365" w:author="Onozawa, Hisashi (Nokia - JP/Tokyo)" w:date="2021-07-23T14:07:00Z">
              <w:r w:rsidRPr="00CB4AE2">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4FBFDC7" w14:textId="77777777" w:rsidR="002C5F5F" w:rsidRPr="00CB4AE2" w:rsidRDefault="002C5F5F" w:rsidP="004442A5">
            <w:pPr>
              <w:rPr>
                <w:ins w:id="366" w:author="Onozawa, Hisashi (Nokia - JP/Tokyo)" w:date="2021-07-23T14:07:00Z"/>
                <w:rFonts w:ascii="Arial" w:hAnsi="Arial" w:cs="Arial"/>
                <w:color w:val="000000"/>
                <w:sz w:val="16"/>
                <w:szCs w:val="16"/>
              </w:rPr>
            </w:pPr>
            <w:ins w:id="367" w:author="Onozawa, Hisashi (Nokia - JP/Tokyo)" w:date="2021-07-23T14:07:00Z">
              <w:r w:rsidRPr="00CB4AE2">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243834C" w14:textId="77777777" w:rsidR="002C5F5F" w:rsidRPr="00CB4AE2" w:rsidRDefault="002C5F5F" w:rsidP="004442A5">
            <w:pPr>
              <w:rPr>
                <w:ins w:id="368" w:author="Onozawa, Hisashi (Nokia - JP/Tokyo)" w:date="2021-07-23T14:07:00Z"/>
                <w:rFonts w:ascii="Arial" w:hAnsi="Arial" w:cs="Arial"/>
                <w:color w:val="000000"/>
                <w:sz w:val="16"/>
                <w:szCs w:val="16"/>
              </w:rPr>
            </w:pPr>
            <w:ins w:id="369" w:author="Onozawa, Hisashi (Nokia - JP/Tokyo)" w:date="2021-07-23T14:07:00Z">
              <w:r w:rsidRPr="00CB4AE2">
                <w:rPr>
                  <w:rFonts w:ascii="Arial" w:hAnsi="Arial" w:cs="Arial"/>
                  <w:color w:val="000000"/>
                  <w:sz w:val="16"/>
                  <w:szCs w:val="16"/>
                </w:rPr>
                <w:t>2*f2_high</w:t>
              </w:r>
            </w:ins>
          </w:p>
        </w:tc>
      </w:tr>
      <w:tr w:rsidR="002C5F5F" w:rsidRPr="00155888" w14:paraId="4EEE2392" w14:textId="77777777" w:rsidTr="004442A5">
        <w:trPr>
          <w:trHeight w:val="300"/>
          <w:ins w:id="370"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5AE64C97" w14:textId="77777777" w:rsidR="002C5F5F" w:rsidRPr="00F61629" w:rsidRDefault="002C5F5F" w:rsidP="004442A5">
            <w:pPr>
              <w:rPr>
                <w:ins w:id="371" w:author="Onozawa, Hisashi (Nokia - JP/Tokyo)" w:date="2021-07-23T14:07:00Z"/>
                <w:rFonts w:ascii="Arial" w:hAnsi="Arial" w:cs="Arial"/>
                <w:color w:val="000000"/>
                <w:sz w:val="16"/>
                <w:szCs w:val="16"/>
              </w:rPr>
            </w:pPr>
            <w:ins w:id="372" w:author="Onozawa, Hisashi (Nokia - JP/Tokyo)" w:date="2021-07-23T14:0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0152501" w14:textId="77777777" w:rsidR="002C5F5F" w:rsidRPr="00CB4AE2" w:rsidRDefault="002C5F5F" w:rsidP="004442A5">
            <w:pPr>
              <w:jc w:val="right"/>
              <w:rPr>
                <w:ins w:id="373" w:author="Onozawa, Hisashi (Nokia - JP/Tokyo)" w:date="2021-07-23T14:07:00Z"/>
                <w:rFonts w:ascii="Arial" w:hAnsi="Arial" w:cs="Arial"/>
                <w:color w:val="000000"/>
                <w:sz w:val="16"/>
                <w:szCs w:val="16"/>
              </w:rPr>
            </w:pPr>
            <w:ins w:id="374" w:author="Onozawa, Hisashi (Nokia - JP/Tokyo)" w:date="2021-07-23T14:07:00Z">
              <w:r w:rsidRPr="00CB4AE2">
                <w:rPr>
                  <w:rFonts w:ascii="Arial" w:hAnsi="Arial" w:cs="Arial"/>
                  <w:color w:val="000000"/>
                  <w:sz w:val="16"/>
                  <w:szCs w:val="16"/>
                </w:rPr>
                <w:t>1576</w:t>
              </w:r>
            </w:ins>
          </w:p>
        </w:tc>
        <w:tc>
          <w:tcPr>
            <w:tcW w:w="1985" w:type="dxa"/>
            <w:tcBorders>
              <w:top w:val="nil"/>
              <w:left w:val="nil"/>
              <w:bottom w:val="single" w:sz="4" w:space="0" w:color="auto"/>
              <w:right w:val="single" w:sz="4" w:space="0" w:color="auto"/>
            </w:tcBorders>
            <w:shd w:val="clear" w:color="auto" w:fill="auto"/>
            <w:noWrap/>
            <w:vAlign w:val="bottom"/>
            <w:hideMark/>
          </w:tcPr>
          <w:p w14:paraId="563983A2" w14:textId="77777777" w:rsidR="002C5F5F" w:rsidRPr="00CB4AE2" w:rsidRDefault="002C5F5F" w:rsidP="004442A5">
            <w:pPr>
              <w:jc w:val="right"/>
              <w:rPr>
                <w:ins w:id="375" w:author="Onozawa, Hisashi (Nokia - JP/Tokyo)" w:date="2021-07-23T14:07:00Z"/>
                <w:rFonts w:ascii="Arial" w:hAnsi="Arial" w:cs="Arial"/>
                <w:color w:val="000000"/>
                <w:sz w:val="16"/>
                <w:szCs w:val="16"/>
              </w:rPr>
            </w:pPr>
            <w:ins w:id="376" w:author="Onozawa, Hisashi (Nokia - JP/Tokyo)" w:date="2021-07-23T14:07:00Z">
              <w:r w:rsidRPr="00CB4AE2">
                <w:rPr>
                  <w:rFonts w:ascii="Arial" w:hAnsi="Arial" w:cs="Arial"/>
                  <w:color w:val="000000"/>
                  <w:sz w:val="16"/>
                  <w:szCs w:val="16"/>
                </w:rPr>
                <w:t>1596</w:t>
              </w:r>
            </w:ins>
          </w:p>
        </w:tc>
        <w:tc>
          <w:tcPr>
            <w:tcW w:w="1843" w:type="dxa"/>
            <w:tcBorders>
              <w:top w:val="nil"/>
              <w:left w:val="nil"/>
              <w:bottom w:val="single" w:sz="4" w:space="0" w:color="auto"/>
              <w:right w:val="single" w:sz="4" w:space="0" w:color="auto"/>
            </w:tcBorders>
            <w:shd w:val="clear" w:color="auto" w:fill="auto"/>
            <w:noWrap/>
            <w:vAlign w:val="bottom"/>
            <w:hideMark/>
          </w:tcPr>
          <w:p w14:paraId="777BC9BF" w14:textId="77777777" w:rsidR="002C5F5F" w:rsidRPr="00CB4AE2" w:rsidRDefault="002C5F5F" w:rsidP="004442A5">
            <w:pPr>
              <w:jc w:val="right"/>
              <w:rPr>
                <w:ins w:id="377" w:author="Onozawa, Hisashi (Nokia - JP/Tokyo)" w:date="2021-07-23T14:07:00Z"/>
                <w:rFonts w:ascii="Arial" w:hAnsi="Arial" w:cs="Arial"/>
                <w:color w:val="000000"/>
                <w:sz w:val="16"/>
                <w:szCs w:val="16"/>
              </w:rPr>
            </w:pPr>
            <w:ins w:id="378" w:author="Onozawa, Hisashi (Nokia - JP/Tokyo)" w:date="2021-07-23T14:07:00Z">
              <w:r w:rsidRPr="00CB4AE2">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62F793CE" w14:textId="77777777" w:rsidR="002C5F5F" w:rsidRPr="00CB4AE2" w:rsidRDefault="002C5F5F" w:rsidP="004442A5">
            <w:pPr>
              <w:jc w:val="right"/>
              <w:rPr>
                <w:ins w:id="379" w:author="Onozawa, Hisashi (Nokia - JP/Tokyo)" w:date="2021-07-23T14:07:00Z"/>
                <w:rFonts w:ascii="Arial" w:hAnsi="Arial" w:cs="Arial"/>
                <w:color w:val="000000"/>
                <w:sz w:val="16"/>
                <w:szCs w:val="16"/>
              </w:rPr>
            </w:pPr>
            <w:ins w:id="380" w:author="Onozawa, Hisashi (Nokia - JP/Tokyo)" w:date="2021-07-23T14:07:00Z">
              <w:r w:rsidRPr="00CB4AE2">
                <w:rPr>
                  <w:rFonts w:ascii="Arial" w:hAnsi="Arial" w:cs="Arial"/>
                  <w:color w:val="000000"/>
                  <w:sz w:val="16"/>
                  <w:szCs w:val="16"/>
                </w:rPr>
                <w:t>4630</w:t>
              </w:r>
            </w:ins>
          </w:p>
        </w:tc>
      </w:tr>
      <w:tr w:rsidR="002C5F5F" w:rsidRPr="00155888" w14:paraId="2BE8B82C" w14:textId="77777777" w:rsidTr="004442A5">
        <w:trPr>
          <w:trHeight w:val="300"/>
          <w:ins w:id="381"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20D77ACC" w14:textId="77777777" w:rsidR="002C5F5F" w:rsidRPr="00F61629" w:rsidRDefault="002C5F5F" w:rsidP="004442A5">
            <w:pPr>
              <w:rPr>
                <w:ins w:id="382" w:author="Onozawa, Hisashi (Nokia - JP/Tokyo)" w:date="2021-07-23T14:07:00Z"/>
                <w:rFonts w:ascii="Arial" w:hAnsi="Arial" w:cs="Arial"/>
                <w:color w:val="000000"/>
                <w:sz w:val="16"/>
                <w:szCs w:val="16"/>
              </w:rPr>
            </w:pPr>
            <w:ins w:id="383" w:author="Onozawa, Hisashi (Nokia - JP/Tokyo)" w:date="2021-07-23T14:07: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058EA706" w14:textId="77777777" w:rsidR="002C5F5F" w:rsidRPr="00CB4AE2" w:rsidRDefault="002C5F5F" w:rsidP="004442A5">
            <w:pPr>
              <w:rPr>
                <w:ins w:id="384" w:author="Onozawa, Hisashi (Nokia - JP/Tokyo)" w:date="2021-07-23T14:07:00Z"/>
                <w:rFonts w:ascii="Arial" w:hAnsi="Arial" w:cs="Arial"/>
                <w:color w:val="000000"/>
                <w:sz w:val="16"/>
                <w:szCs w:val="16"/>
              </w:rPr>
            </w:pPr>
            <w:ins w:id="385" w:author="Onozawa, Hisashi (Nokia - JP/Tokyo)" w:date="2021-07-23T14:07:00Z">
              <w:r w:rsidRPr="00CB4AE2">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4CAA4C86" w14:textId="77777777" w:rsidR="002C5F5F" w:rsidRPr="00CB4AE2" w:rsidRDefault="002C5F5F" w:rsidP="004442A5">
            <w:pPr>
              <w:rPr>
                <w:ins w:id="386" w:author="Onozawa, Hisashi (Nokia - JP/Tokyo)" w:date="2021-07-23T14:07:00Z"/>
                <w:rFonts w:ascii="Arial" w:hAnsi="Arial" w:cs="Arial"/>
                <w:color w:val="000000"/>
                <w:sz w:val="16"/>
                <w:szCs w:val="16"/>
              </w:rPr>
            </w:pPr>
            <w:ins w:id="387" w:author="Onozawa, Hisashi (Nokia - JP/Tokyo)" w:date="2021-07-23T14:07:00Z">
              <w:r w:rsidRPr="00CB4AE2">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C468520" w14:textId="77777777" w:rsidR="002C5F5F" w:rsidRPr="00CB4AE2" w:rsidRDefault="002C5F5F" w:rsidP="004442A5">
            <w:pPr>
              <w:rPr>
                <w:ins w:id="388" w:author="Onozawa, Hisashi (Nokia - JP/Tokyo)" w:date="2021-07-23T14:07:00Z"/>
                <w:rFonts w:ascii="Arial" w:hAnsi="Arial" w:cs="Arial"/>
                <w:color w:val="000000"/>
                <w:sz w:val="16"/>
                <w:szCs w:val="16"/>
              </w:rPr>
            </w:pPr>
            <w:ins w:id="389" w:author="Onozawa, Hisashi (Nokia - JP/Tokyo)" w:date="2021-07-23T14:07:00Z">
              <w:r w:rsidRPr="00CB4AE2">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86DEB4C" w14:textId="77777777" w:rsidR="002C5F5F" w:rsidRPr="00CB4AE2" w:rsidRDefault="002C5F5F" w:rsidP="004442A5">
            <w:pPr>
              <w:rPr>
                <w:ins w:id="390" w:author="Onozawa, Hisashi (Nokia - JP/Tokyo)" w:date="2021-07-23T14:07:00Z"/>
                <w:rFonts w:ascii="Arial" w:hAnsi="Arial" w:cs="Arial"/>
                <w:color w:val="000000"/>
                <w:sz w:val="16"/>
                <w:szCs w:val="16"/>
              </w:rPr>
            </w:pPr>
            <w:ins w:id="391" w:author="Onozawa, Hisashi (Nokia - JP/Tokyo)" w:date="2021-07-23T14:07:00Z">
              <w:r w:rsidRPr="00CB4AE2">
                <w:rPr>
                  <w:rFonts w:ascii="Arial" w:hAnsi="Arial" w:cs="Arial"/>
                  <w:color w:val="000000"/>
                  <w:sz w:val="16"/>
                  <w:szCs w:val="16"/>
                </w:rPr>
                <w:t>3*f2_high</w:t>
              </w:r>
            </w:ins>
          </w:p>
        </w:tc>
      </w:tr>
      <w:tr w:rsidR="002C5F5F" w:rsidRPr="00155888" w14:paraId="0CD07B47" w14:textId="77777777" w:rsidTr="004442A5">
        <w:trPr>
          <w:trHeight w:val="300"/>
          <w:ins w:id="392"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19EE49AD" w14:textId="77777777" w:rsidR="002C5F5F" w:rsidRPr="00F61629" w:rsidRDefault="002C5F5F" w:rsidP="004442A5">
            <w:pPr>
              <w:rPr>
                <w:ins w:id="393" w:author="Onozawa, Hisashi (Nokia - JP/Tokyo)" w:date="2021-07-23T14:07:00Z"/>
                <w:rFonts w:ascii="Arial" w:hAnsi="Arial" w:cs="Arial"/>
                <w:color w:val="000000"/>
                <w:sz w:val="16"/>
                <w:szCs w:val="16"/>
              </w:rPr>
            </w:pPr>
            <w:ins w:id="394" w:author="Onozawa, Hisashi (Nokia - JP/Tokyo)" w:date="2021-07-23T14:0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58D3595" w14:textId="77777777" w:rsidR="002C5F5F" w:rsidRPr="00CB4AE2" w:rsidRDefault="002C5F5F" w:rsidP="004442A5">
            <w:pPr>
              <w:jc w:val="right"/>
              <w:rPr>
                <w:ins w:id="395" w:author="Onozawa, Hisashi (Nokia - JP/Tokyo)" w:date="2021-07-23T14:07:00Z"/>
                <w:rFonts w:ascii="Arial" w:hAnsi="Arial" w:cs="Arial"/>
                <w:color w:val="000000"/>
                <w:sz w:val="16"/>
                <w:szCs w:val="16"/>
              </w:rPr>
            </w:pPr>
            <w:ins w:id="396" w:author="Onozawa, Hisashi (Nokia - JP/Tokyo)" w:date="2021-07-23T14:07:00Z">
              <w:r w:rsidRPr="00CB4AE2">
                <w:rPr>
                  <w:rFonts w:ascii="Arial" w:hAnsi="Arial" w:cs="Arial"/>
                  <w:color w:val="000000"/>
                  <w:sz w:val="16"/>
                  <w:szCs w:val="16"/>
                </w:rPr>
                <w:t>2364</w:t>
              </w:r>
            </w:ins>
          </w:p>
        </w:tc>
        <w:tc>
          <w:tcPr>
            <w:tcW w:w="1985" w:type="dxa"/>
            <w:tcBorders>
              <w:top w:val="nil"/>
              <w:left w:val="nil"/>
              <w:bottom w:val="single" w:sz="4" w:space="0" w:color="auto"/>
              <w:right w:val="single" w:sz="4" w:space="0" w:color="auto"/>
            </w:tcBorders>
            <w:shd w:val="clear" w:color="auto" w:fill="auto"/>
            <w:noWrap/>
            <w:vAlign w:val="bottom"/>
            <w:hideMark/>
          </w:tcPr>
          <w:p w14:paraId="754D76C2" w14:textId="77777777" w:rsidR="002C5F5F" w:rsidRPr="00CB4AE2" w:rsidRDefault="002C5F5F" w:rsidP="004442A5">
            <w:pPr>
              <w:jc w:val="right"/>
              <w:rPr>
                <w:ins w:id="397" w:author="Onozawa, Hisashi (Nokia - JP/Tokyo)" w:date="2021-07-23T14:07:00Z"/>
                <w:rFonts w:ascii="Arial" w:hAnsi="Arial" w:cs="Arial"/>
                <w:color w:val="000000"/>
                <w:sz w:val="16"/>
                <w:szCs w:val="16"/>
              </w:rPr>
            </w:pPr>
            <w:ins w:id="398" w:author="Onozawa, Hisashi (Nokia - JP/Tokyo)" w:date="2021-07-23T14:07:00Z">
              <w:r w:rsidRPr="00CB4AE2">
                <w:rPr>
                  <w:rFonts w:ascii="Arial" w:hAnsi="Arial" w:cs="Arial"/>
                  <w:color w:val="000000"/>
                  <w:sz w:val="16"/>
                  <w:szCs w:val="16"/>
                </w:rPr>
                <w:t>2394</w:t>
              </w:r>
            </w:ins>
          </w:p>
        </w:tc>
        <w:tc>
          <w:tcPr>
            <w:tcW w:w="1843" w:type="dxa"/>
            <w:tcBorders>
              <w:top w:val="nil"/>
              <w:left w:val="nil"/>
              <w:bottom w:val="single" w:sz="4" w:space="0" w:color="auto"/>
              <w:right w:val="single" w:sz="4" w:space="0" w:color="auto"/>
            </w:tcBorders>
            <w:shd w:val="clear" w:color="auto" w:fill="auto"/>
            <w:noWrap/>
            <w:vAlign w:val="bottom"/>
            <w:hideMark/>
          </w:tcPr>
          <w:p w14:paraId="37D1E451" w14:textId="77777777" w:rsidR="002C5F5F" w:rsidRPr="00CB4AE2" w:rsidRDefault="002C5F5F" w:rsidP="004442A5">
            <w:pPr>
              <w:jc w:val="right"/>
              <w:rPr>
                <w:ins w:id="399" w:author="Onozawa, Hisashi (Nokia - JP/Tokyo)" w:date="2021-07-23T14:07:00Z"/>
                <w:rFonts w:ascii="Arial" w:hAnsi="Arial" w:cs="Arial"/>
                <w:color w:val="000000"/>
                <w:sz w:val="16"/>
                <w:szCs w:val="16"/>
              </w:rPr>
            </w:pPr>
            <w:ins w:id="400" w:author="Onozawa, Hisashi (Nokia - JP/Tokyo)" w:date="2021-07-23T14:07:00Z">
              <w:r w:rsidRPr="00CB4AE2">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0A30CA60" w14:textId="77777777" w:rsidR="002C5F5F" w:rsidRPr="00CB4AE2" w:rsidRDefault="002C5F5F" w:rsidP="004442A5">
            <w:pPr>
              <w:jc w:val="right"/>
              <w:rPr>
                <w:ins w:id="401" w:author="Onozawa, Hisashi (Nokia - JP/Tokyo)" w:date="2021-07-23T14:07:00Z"/>
                <w:rFonts w:ascii="Arial" w:hAnsi="Arial" w:cs="Arial"/>
                <w:color w:val="000000"/>
                <w:sz w:val="16"/>
                <w:szCs w:val="16"/>
              </w:rPr>
            </w:pPr>
            <w:ins w:id="402" w:author="Onozawa, Hisashi (Nokia - JP/Tokyo)" w:date="2021-07-23T14:07:00Z">
              <w:r w:rsidRPr="00CB4AE2">
                <w:rPr>
                  <w:rFonts w:ascii="Arial" w:hAnsi="Arial" w:cs="Arial"/>
                  <w:color w:val="000000"/>
                  <w:sz w:val="16"/>
                  <w:szCs w:val="16"/>
                </w:rPr>
                <w:t>6945</w:t>
              </w:r>
            </w:ins>
          </w:p>
        </w:tc>
      </w:tr>
      <w:tr w:rsidR="002C5F5F" w:rsidRPr="00155888" w14:paraId="4CE32F0F" w14:textId="77777777" w:rsidTr="004442A5">
        <w:trPr>
          <w:trHeight w:val="300"/>
          <w:ins w:id="403"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35160153" w14:textId="77777777" w:rsidR="002C5F5F" w:rsidRPr="00F61629" w:rsidRDefault="002C5F5F" w:rsidP="004442A5">
            <w:pPr>
              <w:rPr>
                <w:ins w:id="404" w:author="Onozawa, Hisashi (Nokia - JP/Tokyo)" w:date="2021-07-23T14:07:00Z"/>
                <w:rFonts w:ascii="Arial" w:hAnsi="Arial" w:cs="Arial"/>
                <w:color w:val="000000"/>
                <w:sz w:val="16"/>
                <w:szCs w:val="16"/>
              </w:rPr>
            </w:pPr>
            <w:ins w:id="405" w:author="Onozawa, Hisashi (Nokia - JP/Tokyo)" w:date="2021-07-23T14:07: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83D9F47" w14:textId="77777777" w:rsidR="002C5F5F" w:rsidRPr="00CB4AE2" w:rsidRDefault="002C5F5F" w:rsidP="004442A5">
            <w:pPr>
              <w:rPr>
                <w:ins w:id="406" w:author="Onozawa, Hisashi (Nokia - JP/Tokyo)" w:date="2021-07-23T14:07:00Z"/>
                <w:rFonts w:ascii="Arial" w:hAnsi="Arial" w:cs="Arial"/>
                <w:color w:val="000000"/>
                <w:sz w:val="16"/>
                <w:szCs w:val="16"/>
              </w:rPr>
            </w:pPr>
            <w:ins w:id="407" w:author="Onozawa, Hisashi (Nokia - JP/Tokyo)" w:date="2021-07-23T14:07:00Z">
              <w:r w:rsidRPr="00CB4AE2">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F141D44" w14:textId="77777777" w:rsidR="002C5F5F" w:rsidRPr="00CB4AE2" w:rsidRDefault="002C5F5F" w:rsidP="004442A5">
            <w:pPr>
              <w:rPr>
                <w:ins w:id="408" w:author="Onozawa, Hisashi (Nokia - JP/Tokyo)" w:date="2021-07-23T14:07:00Z"/>
                <w:rFonts w:ascii="Arial" w:hAnsi="Arial" w:cs="Arial"/>
                <w:color w:val="000000"/>
                <w:sz w:val="16"/>
                <w:szCs w:val="16"/>
              </w:rPr>
            </w:pPr>
            <w:ins w:id="409" w:author="Onozawa, Hisashi (Nokia - JP/Tokyo)" w:date="2021-07-23T14:07:00Z">
              <w:r w:rsidRPr="00CB4AE2">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21B39591" w14:textId="77777777" w:rsidR="002C5F5F" w:rsidRPr="00CB4AE2" w:rsidRDefault="002C5F5F" w:rsidP="004442A5">
            <w:pPr>
              <w:rPr>
                <w:ins w:id="410" w:author="Onozawa, Hisashi (Nokia - JP/Tokyo)" w:date="2021-07-23T14:07:00Z"/>
                <w:rFonts w:ascii="Arial" w:hAnsi="Arial" w:cs="Arial"/>
                <w:color w:val="000000"/>
                <w:sz w:val="16"/>
                <w:szCs w:val="16"/>
              </w:rPr>
            </w:pPr>
            <w:ins w:id="411" w:author="Onozawa, Hisashi (Nokia - JP/Tokyo)" w:date="2021-07-23T14:07:00Z">
              <w:r w:rsidRPr="00CB4AE2">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17DA9AE" w14:textId="77777777" w:rsidR="002C5F5F" w:rsidRPr="00CB4AE2" w:rsidRDefault="002C5F5F" w:rsidP="004442A5">
            <w:pPr>
              <w:rPr>
                <w:ins w:id="412" w:author="Onozawa, Hisashi (Nokia - JP/Tokyo)" w:date="2021-07-23T14:07:00Z"/>
                <w:rFonts w:ascii="Arial" w:hAnsi="Arial" w:cs="Arial"/>
                <w:color w:val="000000"/>
                <w:sz w:val="16"/>
                <w:szCs w:val="16"/>
              </w:rPr>
            </w:pPr>
            <w:ins w:id="413" w:author="Onozawa, Hisashi (Nokia - JP/Tokyo)" w:date="2021-07-23T14:07:00Z">
              <w:r w:rsidRPr="00CB4AE2">
                <w:rPr>
                  <w:rFonts w:ascii="Arial" w:hAnsi="Arial" w:cs="Arial"/>
                  <w:color w:val="000000"/>
                  <w:sz w:val="16"/>
                  <w:szCs w:val="16"/>
                </w:rPr>
                <w:t>f2_high + f1_high</w:t>
              </w:r>
            </w:ins>
          </w:p>
        </w:tc>
      </w:tr>
      <w:tr w:rsidR="002C5F5F" w:rsidRPr="00155888" w14:paraId="4CB7CAD7" w14:textId="77777777" w:rsidTr="004442A5">
        <w:trPr>
          <w:trHeight w:val="300"/>
          <w:ins w:id="414"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42912ACA" w14:textId="77777777" w:rsidR="002C5F5F" w:rsidRPr="00F61629" w:rsidRDefault="002C5F5F" w:rsidP="004442A5">
            <w:pPr>
              <w:rPr>
                <w:ins w:id="415" w:author="Onozawa, Hisashi (Nokia - JP/Tokyo)" w:date="2021-07-23T14:07:00Z"/>
                <w:rFonts w:ascii="Arial" w:hAnsi="Arial" w:cs="Arial"/>
                <w:color w:val="000000"/>
                <w:sz w:val="16"/>
                <w:szCs w:val="16"/>
              </w:rPr>
            </w:pPr>
            <w:ins w:id="416"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623729B" w14:textId="77777777" w:rsidR="002C5F5F" w:rsidRPr="00CB4AE2" w:rsidRDefault="002C5F5F" w:rsidP="004442A5">
            <w:pPr>
              <w:jc w:val="right"/>
              <w:rPr>
                <w:ins w:id="417" w:author="Onozawa, Hisashi (Nokia - JP/Tokyo)" w:date="2021-07-23T14:07:00Z"/>
                <w:rFonts w:ascii="Arial" w:hAnsi="Arial" w:cs="Arial"/>
                <w:color w:val="000000"/>
                <w:sz w:val="16"/>
                <w:szCs w:val="16"/>
              </w:rPr>
            </w:pPr>
            <w:ins w:id="418" w:author="Onozawa, Hisashi (Nokia - JP/Tokyo)" w:date="2021-07-23T14:07:00Z">
              <w:r w:rsidRPr="00CB4AE2">
                <w:rPr>
                  <w:rFonts w:ascii="Arial" w:hAnsi="Arial" w:cs="Arial"/>
                  <w:color w:val="000000"/>
                  <w:sz w:val="16"/>
                  <w:szCs w:val="16"/>
                </w:rPr>
                <w:t>1507</w:t>
              </w:r>
            </w:ins>
          </w:p>
        </w:tc>
        <w:tc>
          <w:tcPr>
            <w:tcW w:w="1985" w:type="dxa"/>
            <w:tcBorders>
              <w:top w:val="nil"/>
              <w:left w:val="nil"/>
              <w:bottom w:val="single" w:sz="4" w:space="0" w:color="auto"/>
              <w:right w:val="single" w:sz="4" w:space="0" w:color="auto"/>
            </w:tcBorders>
            <w:shd w:val="clear" w:color="auto" w:fill="auto"/>
            <w:noWrap/>
            <w:vAlign w:val="bottom"/>
            <w:hideMark/>
          </w:tcPr>
          <w:p w14:paraId="28F07B61" w14:textId="77777777" w:rsidR="002C5F5F" w:rsidRPr="00CB4AE2" w:rsidRDefault="002C5F5F" w:rsidP="004442A5">
            <w:pPr>
              <w:jc w:val="right"/>
              <w:rPr>
                <w:ins w:id="419" w:author="Onozawa, Hisashi (Nokia - JP/Tokyo)" w:date="2021-07-23T14:07:00Z"/>
                <w:rFonts w:ascii="Arial" w:hAnsi="Arial" w:cs="Arial"/>
                <w:color w:val="000000"/>
                <w:sz w:val="16"/>
                <w:szCs w:val="16"/>
              </w:rPr>
            </w:pPr>
            <w:ins w:id="420" w:author="Onozawa, Hisashi (Nokia - JP/Tokyo)" w:date="2021-07-23T14:07:00Z">
              <w:r w:rsidRPr="00CB4AE2">
                <w:rPr>
                  <w:rFonts w:ascii="Arial" w:hAnsi="Arial" w:cs="Arial"/>
                  <w:color w:val="000000"/>
                  <w:sz w:val="16"/>
                  <w:szCs w:val="16"/>
                </w:rPr>
                <w:t>1527</w:t>
              </w:r>
            </w:ins>
          </w:p>
        </w:tc>
        <w:tc>
          <w:tcPr>
            <w:tcW w:w="1843" w:type="dxa"/>
            <w:tcBorders>
              <w:top w:val="nil"/>
              <w:left w:val="nil"/>
              <w:bottom w:val="single" w:sz="4" w:space="0" w:color="auto"/>
              <w:right w:val="single" w:sz="4" w:space="0" w:color="auto"/>
            </w:tcBorders>
            <w:shd w:val="clear" w:color="auto" w:fill="auto"/>
            <w:noWrap/>
            <w:vAlign w:val="bottom"/>
            <w:hideMark/>
          </w:tcPr>
          <w:p w14:paraId="2CB9EE43" w14:textId="77777777" w:rsidR="002C5F5F" w:rsidRPr="00CB4AE2" w:rsidRDefault="002C5F5F" w:rsidP="004442A5">
            <w:pPr>
              <w:jc w:val="right"/>
              <w:rPr>
                <w:ins w:id="421" w:author="Onozawa, Hisashi (Nokia - JP/Tokyo)" w:date="2021-07-23T14:07:00Z"/>
                <w:rFonts w:ascii="Arial" w:hAnsi="Arial" w:cs="Arial"/>
                <w:color w:val="000000"/>
                <w:sz w:val="16"/>
                <w:szCs w:val="16"/>
              </w:rPr>
            </w:pPr>
            <w:ins w:id="422" w:author="Onozawa, Hisashi (Nokia - JP/Tokyo)" w:date="2021-07-23T14:07:00Z">
              <w:r w:rsidRPr="00CB4AE2">
                <w:rPr>
                  <w:rFonts w:ascii="Arial" w:hAnsi="Arial" w:cs="Arial"/>
                  <w:color w:val="000000"/>
                  <w:sz w:val="16"/>
                  <w:szCs w:val="16"/>
                </w:rPr>
                <w:t>3093</w:t>
              </w:r>
            </w:ins>
          </w:p>
        </w:tc>
        <w:tc>
          <w:tcPr>
            <w:tcW w:w="1984" w:type="dxa"/>
            <w:tcBorders>
              <w:top w:val="nil"/>
              <w:left w:val="nil"/>
              <w:bottom w:val="single" w:sz="4" w:space="0" w:color="auto"/>
              <w:right w:val="single" w:sz="4" w:space="0" w:color="auto"/>
            </w:tcBorders>
            <w:shd w:val="clear" w:color="auto" w:fill="auto"/>
            <w:noWrap/>
            <w:vAlign w:val="bottom"/>
            <w:hideMark/>
          </w:tcPr>
          <w:p w14:paraId="73F658C1" w14:textId="77777777" w:rsidR="002C5F5F" w:rsidRPr="00CB4AE2" w:rsidRDefault="002C5F5F" w:rsidP="004442A5">
            <w:pPr>
              <w:jc w:val="right"/>
              <w:rPr>
                <w:ins w:id="423" w:author="Onozawa, Hisashi (Nokia - JP/Tokyo)" w:date="2021-07-23T14:07:00Z"/>
                <w:rFonts w:ascii="Arial" w:hAnsi="Arial" w:cs="Arial"/>
                <w:color w:val="000000"/>
                <w:sz w:val="16"/>
                <w:szCs w:val="16"/>
              </w:rPr>
            </w:pPr>
            <w:ins w:id="424" w:author="Onozawa, Hisashi (Nokia - JP/Tokyo)" w:date="2021-07-23T14:07:00Z">
              <w:r w:rsidRPr="00CB4AE2">
                <w:rPr>
                  <w:rFonts w:ascii="Arial" w:hAnsi="Arial" w:cs="Arial"/>
                  <w:color w:val="000000"/>
                  <w:sz w:val="16"/>
                  <w:szCs w:val="16"/>
                </w:rPr>
                <w:t>3113</w:t>
              </w:r>
            </w:ins>
          </w:p>
        </w:tc>
      </w:tr>
      <w:tr w:rsidR="002C5F5F" w:rsidRPr="00155888" w14:paraId="0E36328D" w14:textId="77777777" w:rsidTr="004442A5">
        <w:trPr>
          <w:trHeight w:val="300"/>
          <w:ins w:id="425"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41ED7525" w14:textId="77777777" w:rsidR="002C5F5F" w:rsidRPr="00F61629" w:rsidRDefault="002C5F5F" w:rsidP="004442A5">
            <w:pPr>
              <w:rPr>
                <w:ins w:id="426" w:author="Onozawa, Hisashi (Nokia - JP/Tokyo)" w:date="2021-07-23T14:07:00Z"/>
                <w:rFonts w:ascii="Arial" w:hAnsi="Arial" w:cs="Arial"/>
                <w:color w:val="000000"/>
                <w:sz w:val="16"/>
                <w:szCs w:val="16"/>
              </w:rPr>
            </w:pPr>
            <w:ins w:id="427" w:author="Onozawa, Hisashi (Nokia - JP/Tokyo)" w:date="2021-07-23T14:0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DB3DA84" w14:textId="77777777" w:rsidR="002C5F5F" w:rsidRPr="00CB4AE2" w:rsidRDefault="002C5F5F" w:rsidP="004442A5">
            <w:pPr>
              <w:rPr>
                <w:ins w:id="428" w:author="Onozawa, Hisashi (Nokia - JP/Tokyo)" w:date="2021-07-23T14:07:00Z"/>
                <w:rFonts w:ascii="Arial" w:hAnsi="Arial" w:cs="Arial"/>
                <w:color w:val="000000"/>
                <w:sz w:val="16"/>
                <w:szCs w:val="16"/>
              </w:rPr>
            </w:pPr>
            <w:ins w:id="429" w:author="Onozawa, Hisashi (Nokia - JP/Tokyo)" w:date="2021-07-23T14:07:00Z">
              <w:r w:rsidRPr="00CB4AE2">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7D2DE23" w14:textId="77777777" w:rsidR="002C5F5F" w:rsidRPr="00CB4AE2" w:rsidRDefault="002C5F5F" w:rsidP="004442A5">
            <w:pPr>
              <w:rPr>
                <w:ins w:id="430" w:author="Onozawa, Hisashi (Nokia - JP/Tokyo)" w:date="2021-07-23T14:07:00Z"/>
                <w:rFonts w:ascii="Arial" w:hAnsi="Arial" w:cs="Arial"/>
                <w:color w:val="000000"/>
                <w:sz w:val="16"/>
                <w:szCs w:val="16"/>
              </w:rPr>
            </w:pPr>
            <w:ins w:id="431" w:author="Onozawa, Hisashi (Nokia - JP/Tokyo)" w:date="2021-07-23T14:07:00Z">
              <w:r w:rsidRPr="00CB4AE2">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FA09292" w14:textId="77777777" w:rsidR="002C5F5F" w:rsidRPr="00CB4AE2" w:rsidRDefault="002C5F5F" w:rsidP="004442A5">
            <w:pPr>
              <w:rPr>
                <w:ins w:id="432" w:author="Onozawa, Hisashi (Nokia - JP/Tokyo)" w:date="2021-07-23T14:07:00Z"/>
                <w:rFonts w:ascii="Arial" w:hAnsi="Arial" w:cs="Arial"/>
                <w:color w:val="000000"/>
                <w:sz w:val="16"/>
                <w:szCs w:val="16"/>
              </w:rPr>
            </w:pPr>
            <w:ins w:id="433" w:author="Onozawa, Hisashi (Nokia - JP/Tokyo)" w:date="2021-07-23T14:07:00Z">
              <w:r w:rsidRPr="00CB4AE2">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E23CB2D" w14:textId="77777777" w:rsidR="002C5F5F" w:rsidRPr="00CB4AE2" w:rsidRDefault="002C5F5F" w:rsidP="004442A5">
            <w:pPr>
              <w:rPr>
                <w:ins w:id="434" w:author="Onozawa, Hisashi (Nokia - JP/Tokyo)" w:date="2021-07-23T14:07:00Z"/>
                <w:rFonts w:ascii="Arial" w:hAnsi="Arial" w:cs="Arial"/>
                <w:color w:val="000000"/>
                <w:sz w:val="16"/>
                <w:szCs w:val="16"/>
              </w:rPr>
            </w:pPr>
            <w:ins w:id="435" w:author="Onozawa, Hisashi (Nokia - JP/Tokyo)" w:date="2021-07-23T14:07:00Z">
              <w:r w:rsidRPr="00CB4AE2">
                <w:rPr>
                  <w:rFonts w:ascii="Arial" w:hAnsi="Arial" w:cs="Arial"/>
                  <w:color w:val="000000"/>
                  <w:sz w:val="16"/>
                  <w:szCs w:val="16"/>
                </w:rPr>
                <w:t>2*f2_high – f1_low</w:t>
              </w:r>
            </w:ins>
          </w:p>
        </w:tc>
      </w:tr>
      <w:tr w:rsidR="002C5F5F" w:rsidRPr="00155888" w14:paraId="158BEA72" w14:textId="77777777" w:rsidTr="004442A5">
        <w:trPr>
          <w:trHeight w:val="300"/>
          <w:ins w:id="436"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503DFD59" w14:textId="77777777" w:rsidR="002C5F5F" w:rsidRPr="00F61629" w:rsidRDefault="002C5F5F" w:rsidP="004442A5">
            <w:pPr>
              <w:rPr>
                <w:ins w:id="437" w:author="Onozawa, Hisashi (Nokia - JP/Tokyo)" w:date="2021-07-23T14:07:00Z"/>
                <w:rFonts w:ascii="Arial" w:hAnsi="Arial" w:cs="Arial"/>
                <w:color w:val="000000"/>
                <w:sz w:val="16"/>
                <w:szCs w:val="16"/>
              </w:rPr>
            </w:pPr>
            <w:ins w:id="438"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52D2D06" w14:textId="77777777" w:rsidR="002C5F5F" w:rsidRPr="00CB4AE2" w:rsidRDefault="002C5F5F" w:rsidP="004442A5">
            <w:pPr>
              <w:jc w:val="right"/>
              <w:rPr>
                <w:ins w:id="439" w:author="Onozawa, Hisashi (Nokia - JP/Tokyo)" w:date="2021-07-23T14:07:00Z"/>
                <w:rFonts w:ascii="Arial" w:hAnsi="Arial" w:cs="Arial"/>
                <w:color w:val="000000"/>
                <w:sz w:val="16"/>
                <w:szCs w:val="16"/>
              </w:rPr>
            </w:pPr>
            <w:ins w:id="440" w:author="Onozawa, Hisashi (Nokia - JP/Tokyo)" w:date="2021-07-23T14:07:00Z">
              <w:r w:rsidRPr="00CB4AE2">
                <w:rPr>
                  <w:rFonts w:ascii="Arial" w:hAnsi="Arial" w:cs="Arial"/>
                  <w:color w:val="000000"/>
                  <w:sz w:val="16"/>
                  <w:szCs w:val="16"/>
                </w:rPr>
                <w:t>739</w:t>
              </w:r>
            </w:ins>
          </w:p>
        </w:tc>
        <w:tc>
          <w:tcPr>
            <w:tcW w:w="1985" w:type="dxa"/>
            <w:tcBorders>
              <w:top w:val="nil"/>
              <w:left w:val="nil"/>
              <w:bottom w:val="single" w:sz="4" w:space="0" w:color="auto"/>
              <w:right w:val="single" w:sz="4" w:space="0" w:color="auto"/>
            </w:tcBorders>
            <w:shd w:val="clear" w:color="auto" w:fill="auto"/>
            <w:noWrap/>
            <w:vAlign w:val="bottom"/>
            <w:hideMark/>
          </w:tcPr>
          <w:p w14:paraId="61253C62" w14:textId="77777777" w:rsidR="002C5F5F" w:rsidRPr="00CB4AE2" w:rsidRDefault="002C5F5F" w:rsidP="004442A5">
            <w:pPr>
              <w:jc w:val="right"/>
              <w:rPr>
                <w:ins w:id="441" w:author="Onozawa, Hisashi (Nokia - JP/Tokyo)" w:date="2021-07-23T14:07:00Z"/>
                <w:rFonts w:ascii="Arial" w:hAnsi="Arial" w:cs="Arial"/>
                <w:color w:val="000000"/>
                <w:sz w:val="16"/>
                <w:szCs w:val="16"/>
              </w:rPr>
            </w:pPr>
            <w:ins w:id="442" w:author="Onozawa, Hisashi (Nokia - JP/Tokyo)" w:date="2021-07-23T14:07:00Z">
              <w:r w:rsidRPr="00CB4AE2">
                <w:rPr>
                  <w:rFonts w:ascii="Arial" w:hAnsi="Arial" w:cs="Arial"/>
                  <w:color w:val="000000"/>
                  <w:sz w:val="16"/>
                  <w:szCs w:val="16"/>
                </w:rPr>
                <w:t>709</w:t>
              </w:r>
            </w:ins>
          </w:p>
        </w:tc>
        <w:tc>
          <w:tcPr>
            <w:tcW w:w="1843" w:type="dxa"/>
            <w:tcBorders>
              <w:top w:val="nil"/>
              <w:left w:val="nil"/>
              <w:bottom w:val="single" w:sz="4" w:space="0" w:color="auto"/>
              <w:right w:val="single" w:sz="4" w:space="0" w:color="auto"/>
            </w:tcBorders>
            <w:shd w:val="clear" w:color="auto" w:fill="auto"/>
            <w:noWrap/>
            <w:vAlign w:val="bottom"/>
            <w:hideMark/>
          </w:tcPr>
          <w:p w14:paraId="6C8A6985" w14:textId="77777777" w:rsidR="002C5F5F" w:rsidRPr="00CB4AE2" w:rsidRDefault="002C5F5F" w:rsidP="004442A5">
            <w:pPr>
              <w:jc w:val="right"/>
              <w:rPr>
                <w:ins w:id="443" w:author="Onozawa, Hisashi (Nokia - JP/Tokyo)" w:date="2021-07-23T14:07:00Z"/>
                <w:rFonts w:ascii="Arial" w:hAnsi="Arial" w:cs="Arial"/>
                <w:color w:val="000000"/>
                <w:sz w:val="16"/>
                <w:szCs w:val="16"/>
              </w:rPr>
            </w:pPr>
            <w:ins w:id="444" w:author="Onozawa, Hisashi (Nokia - JP/Tokyo)" w:date="2021-07-23T14:07:00Z">
              <w:r w:rsidRPr="00CB4AE2">
                <w:rPr>
                  <w:rFonts w:ascii="Arial" w:hAnsi="Arial" w:cs="Arial"/>
                  <w:color w:val="000000"/>
                  <w:sz w:val="16"/>
                  <w:szCs w:val="16"/>
                </w:rPr>
                <w:t>3812</w:t>
              </w:r>
            </w:ins>
          </w:p>
        </w:tc>
        <w:tc>
          <w:tcPr>
            <w:tcW w:w="1984" w:type="dxa"/>
            <w:tcBorders>
              <w:top w:val="nil"/>
              <w:left w:val="nil"/>
              <w:bottom w:val="single" w:sz="4" w:space="0" w:color="auto"/>
              <w:right w:val="single" w:sz="4" w:space="0" w:color="auto"/>
            </w:tcBorders>
            <w:shd w:val="clear" w:color="auto" w:fill="auto"/>
            <w:noWrap/>
            <w:vAlign w:val="bottom"/>
            <w:hideMark/>
          </w:tcPr>
          <w:p w14:paraId="14FEFF11" w14:textId="77777777" w:rsidR="002C5F5F" w:rsidRPr="00CB4AE2" w:rsidRDefault="002C5F5F" w:rsidP="004442A5">
            <w:pPr>
              <w:jc w:val="right"/>
              <w:rPr>
                <w:ins w:id="445" w:author="Onozawa, Hisashi (Nokia - JP/Tokyo)" w:date="2021-07-23T14:07:00Z"/>
                <w:rFonts w:ascii="Arial" w:hAnsi="Arial" w:cs="Arial"/>
                <w:color w:val="000000"/>
                <w:sz w:val="16"/>
                <w:szCs w:val="16"/>
              </w:rPr>
            </w:pPr>
            <w:ins w:id="446" w:author="Onozawa, Hisashi (Nokia - JP/Tokyo)" w:date="2021-07-23T14:07:00Z">
              <w:r w:rsidRPr="00CB4AE2">
                <w:rPr>
                  <w:rFonts w:ascii="Arial" w:hAnsi="Arial" w:cs="Arial"/>
                  <w:color w:val="000000"/>
                  <w:sz w:val="16"/>
                  <w:szCs w:val="16"/>
                </w:rPr>
                <w:t>3842</w:t>
              </w:r>
            </w:ins>
          </w:p>
        </w:tc>
      </w:tr>
      <w:tr w:rsidR="002C5F5F" w:rsidRPr="00155888" w14:paraId="43D4EA9E" w14:textId="77777777" w:rsidTr="004442A5">
        <w:trPr>
          <w:trHeight w:val="300"/>
          <w:ins w:id="447"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33ADE4E4" w14:textId="77777777" w:rsidR="002C5F5F" w:rsidRPr="00F61629" w:rsidRDefault="002C5F5F" w:rsidP="004442A5">
            <w:pPr>
              <w:rPr>
                <w:ins w:id="448" w:author="Onozawa, Hisashi (Nokia - JP/Tokyo)" w:date="2021-07-23T14:07:00Z"/>
                <w:rFonts w:ascii="Arial" w:hAnsi="Arial" w:cs="Arial"/>
                <w:color w:val="000000"/>
                <w:sz w:val="16"/>
                <w:szCs w:val="16"/>
              </w:rPr>
            </w:pPr>
            <w:ins w:id="449" w:author="Onozawa, Hisashi (Nokia - JP/Tokyo)" w:date="2021-07-23T14:0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132D1A0" w14:textId="77777777" w:rsidR="002C5F5F" w:rsidRPr="00CB4AE2" w:rsidRDefault="002C5F5F" w:rsidP="004442A5">
            <w:pPr>
              <w:rPr>
                <w:ins w:id="450" w:author="Onozawa, Hisashi (Nokia - JP/Tokyo)" w:date="2021-07-23T14:07:00Z"/>
                <w:rFonts w:ascii="Arial" w:hAnsi="Arial" w:cs="Arial"/>
                <w:color w:val="000000"/>
                <w:sz w:val="16"/>
                <w:szCs w:val="16"/>
              </w:rPr>
            </w:pPr>
            <w:ins w:id="451" w:author="Onozawa, Hisashi (Nokia - JP/Tokyo)" w:date="2021-07-23T14:07:00Z">
              <w:r w:rsidRPr="00CB4AE2">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5A0B5F4" w14:textId="77777777" w:rsidR="002C5F5F" w:rsidRPr="00CB4AE2" w:rsidRDefault="002C5F5F" w:rsidP="004442A5">
            <w:pPr>
              <w:rPr>
                <w:ins w:id="452" w:author="Onozawa, Hisashi (Nokia - JP/Tokyo)" w:date="2021-07-23T14:07:00Z"/>
                <w:rFonts w:ascii="Arial" w:hAnsi="Arial" w:cs="Arial"/>
                <w:color w:val="000000"/>
                <w:sz w:val="16"/>
                <w:szCs w:val="16"/>
              </w:rPr>
            </w:pPr>
            <w:ins w:id="453" w:author="Onozawa, Hisashi (Nokia - JP/Tokyo)" w:date="2021-07-23T14:07:00Z">
              <w:r w:rsidRPr="00CB4AE2">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171086B" w14:textId="77777777" w:rsidR="002C5F5F" w:rsidRPr="00CB4AE2" w:rsidRDefault="002C5F5F" w:rsidP="004442A5">
            <w:pPr>
              <w:rPr>
                <w:ins w:id="454" w:author="Onozawa, Hisashi (Nokia - JP/Tokyo)" w:date="2021-07-23T14:07:00Z"/>
                <w:rFonts w:ascii="Arial" w:hAnsi="Arial" w:cs="Arial"/>
                <w:color w:val="000000"/>
                <w:sz w:val="16"/>
                <w:szCs w:val="16"/>
              </w:rPr>
            </w:pPr>
            <w:ins w:id="455" w:author="Onozawa, Hisashi (Nokia - JP/Tokyo)" w:date="2021-07-23T14:07:00Z">
              <w:r w:rsidRPr="00CB4AE2">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85C9BE1" w14:textId="77777777" w:rsidR="002C5F5F" w:rsidRPr="00CB4AE2" w:rsidRDefault="002C5F5F" w:rsidP="004442A5">
            <w:pPr>
              <w:rPr>
                <w:ins w:id="456" w:author="Onozawa, Hisashi (Nokia - JP/Tokyo)" w:date="2021-07-23T14:07:00Z"/>
                <w:rFonts w:ascii="Arial" w:hAnsi="Arial" w:cs="Arial"/>
                <w:color w:val="000000"/>
                <w:sz w:val="16"/>
                <w:szCs w:val="16"/>
              </w:rPr>
            </w:pPr>
            <w:ins w:id="457" w:author="Onozawa, Hisashi (Nokia - JP/Tokyo)" w:date="2021-07-23T14:07:00Z">
              <w:r w:rsidRPr="00CB4AE2">
                <w:rPr>
                  <w:rFonts w:ascii="Arial" w:hAnsi="Arial" w:cs="Arial"/>
                  <w:color w:val="000000"/>
                  <w:sz w:val="16"/>
                  <w:szCs w:val="16"/>
                </w:rPr>
                <w:t>2*f2_high + f1_high</w:t>
              </w:r>
            </w:ins>
          </w:p>
        </w:tc>
      </w:tr>
      <w:tr w:rsidR="002C5F5F" w:rsidRPr="00155888" w14:paraId="7F3A31F8" w14:textId="77777777" w:rsidTr="004442A5">
        <w:trPr>
          <w:trHeight w:val="300"/>
          <w:ins w:id="458"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5A399992" w14:textId="77777777" w:rsidR="002C5F5F" w:rsidRPr="00F61629" w:rsidRDefault="002C5F5F" w:rsidP="004442A5">
            <w:pPr>
              <w:rPr>
                <w:ins w:id="459" w:author="Onozawa, Hisashi (Nokia - JP/Tokyo)" w:date="2021-07-23T14:07:00Z"/>
                <w:rFonts w:ascii="Arial" w:hAnsi="Arial" w:cs="Arial"/>
                <w:color w:val="000000"/>
                <w:sz w:val="16"/>
                <w:szCs w:val="16"/>
              </w:rPr>
            </w:pPr>
            <w:ins w:id="460"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EC55EA3" w14:textId="77777777" w:rsidR="002C5F5F" w:rsidRPr="00CB4AE2" w:rsidRDefault="002C5F5F" w:rsidP="004442A5">
            <w:pPr>
              <w:jc w:val="right"/>
              <w:rPr>
                <w:ins w:id="461" w:author="Onozawa, Hisashi (Nokia - JP/Tokyo)" w:date="2021-07-23T14:07:00Z"/>
                <w:rFonts w:ascii="Arial" w:hAnsi="Arial" w:cs="Arial"/>
                <w:color w:val="000000"/>
                <w:sz w:val="16"/>
                <w:szCs w:val="16"/>
              </w:rPr>
            </w:pPr>
            <w:ins w:id="462" w:author="Onozawa, Hisashi (Nokia - JP/Tokyo)" w:date="2021-07-23T14:07:00Z">
              <w:r w:rsidRPr="00CB4AE2">
                <w:rPr>
                  <w:rFonts w:ascii="Arial" w:hAnsi="Arial" w:cs="Arial"/>
                  <w:color w:val="000000"/>
                  <w:sz w:val="16"/>
                  <w:szCs w:val="16"/>
                </w:rPr>
                <w:t>3881</w:t>
              </w:r>
            </w:ins>
          </w:p>
        </w:tc>
        <w:tc>
          <w:tcPr>
            <w:tcW w:w="1985" w:type="dxa"/>
            <w:tcBorders>
              <w:top w:val="nil"/>
              <w:left w:val="nil"/>
              <w:bottom w:val="single" w:sz="4" w:space="0" w:color="auto"/>
              <w:right w:val="single" w:sz="4" w:space="0" w:color="auto"/>
            </w:tcBorders>
            <w:shd w:val="clear" w:color="auto" w:fill="auto"/>
            <w:noWrap/>
            <w:vAlign w:val="bottom"/>
            <w:hideMark/>
          </w:tcPr>
          <w:p w14:paraId="24CC82EF" w14:textId="77777777" w:rsidR="002C5F5F" w:rsidRPr="00CB4AE2" w:rsidRDefault="002C5F5F" w:rsidP="004442A5">
            <w:pPr>
              <w:jc w:val="right"/>
              <w:rPr>
                <w:ins w:id="463" w:author="Onozawa, Hisashi (Nokia - JP/Tokyo)" w:date="2021-07-23T14:07:00Z"/>
                <w:rFonts w:ascii="Arial" w:hAnsi="Arial" w:cs="Arial"/>
                <w:color w:val="000000"/>
                <w:sz w:val="16"/>
                <w:szCs w:val="16"/>
              </w:rPr>
            </w:pPr>
            <w:ins w:id="464" w:author="Onozawa, Hisashi (Nokia - JP/Tokyo)" w:date="2021-07-23T14:07:00Z">
              <w:r w:rsidRPr="00CB4AE2">
                <w:rPr>
                  <w:rFonts w:ascii="Arial" w:hAnsi="Arial" w:cs="Arial"/>
                  <w:color w:val="000000"/>
                  <w:sz w:val="16"/>
                  <w:szCs w:val="16"/>
                </w:rPr>
                <w:t>3911</w:t>
              </w:r>
            </w:ins>
          </w:p>
        </w:tc>
        <w:tc>
          <w:tcPr>
            <w:tcW w:w="1843" w:type="dxa"/>
            <w:tcBorders>
              <w:top w:val="nil"/>
              <w:left w:val="nil"/>
              <w:bottom w:val="single" w:sz="4" w:space="0" w:color="auto"/>
              <w:right w:val="single" w:sz="4" w:space="0" w:color="auto"/>
            </w:tcBorders>
            <w:shd w:val="clear" w:color="auto" w:fill="auto"/>
            <w:noWrap/>
            <w:vAlign w:val="bottom"/>
            <w:hideMark/>
          </w:tcPr>
          <w:p w14:paraId="54C7DE12" w14:textId="77777777" w:rsidR="002C5F5F" w:rsidRPr="00CB4AE2" w:rsidRDefault="002C5F5F" w:rsidP="004442A5">
            <w:pPr>
              <w:jc w:val="right"/>
              <w:rPr>
                <w:ins w:id="465" w:author="Onozawa, Hisashi (Nokia - JP/Tokyo)" w:date="2021-07-23T14:07:00Z"/>
                <w:rFonts w:ascii="Arial" w:hAnsi="Arial" w:cs="Arial"/>
                <w:color w:val="000000"/>
                <w:sz w:val="16"/>
                <w:szCs w:val="16"/>
              </w:rPr>
            </w:pPr>
            <w:ins w:id="466" w:author="Onozawa, Hisashi (Nokia - JP/Tokyo)" w:date="2021-07-23T14:07:00Z">
              <w:r w:rsidRPr="00CB4AE2">
                <w:rPr>
                  <w:rFonts w:ascii="Arial" w:hAnsi="Arial" w:cs="Arial"/>
                  <w:color w:val="000000"/>
                  <w:sz w:val="16"/>
                  <w:szCs w:val="16"/>
                </w:rPr>
                <w:t>5398</w:t>
              </w:r>
            </w:ins>
          </w:p>
        </w:tc>
        <w:tc>
          <w:tcPr>
            <w:tcW w:w="1984" w:type="dxa"/>
            <w:tcBorders>
              <w:top w:val="nil"/>
              <w:left w:val="nil"/>
              <w:bottom w:val="single" w:sz="4" w:space="0" w:color="auto"/>
              <w:right w:val="single" w:sz="4" w:space="0" w:color="auto"/>
            </w:tcBorders>
            <w:shd w:val="clear" w:color="auto" w:fill="auto"/>
            <w:noWrap/>
            <w:vAlign w:val="bottom"/>
            <w:hideMark/>
          </w:tcPr>
          <w:p w14:paraId="129F2AD0" w14:textId="77777777" w:rsidR="002C5F5F" w:rsidRPr="00CB4AE2" w:rsidRDefault="002C5F5F" w:rsidP="004442A5">
            <w:pPr>
              <w:jc w:val="right"/>
              <w:rPr>
                <w:ins w:id="467" w:author="Onozawa, Hisashi (Nokia - JP/Tokyo)" w:date="2021-07-23T14:07:00Z"/>
                <w:rFonts w:ascii="Arial" w:hAnsi="Arial" w:cs="Arial"/>
                <w:color w:val="000000"/>
                <w:sz w:val="16"/>
                <w:szCs w:val="16"/>
              </w:rPr>
            </w:pPr>
            <w:ins w:id="468" w:author="Onozawa, Hisashi (Nokia - JP/Tokyo)" w:date="2021-07-23T14:07:00Z">
              <w:r w:rsidRPr="00CB4AE2">
                <w:rPr>
                  <w:rFonts w:ascii="Arial" w:hAnsi="Arial" w:cs="Arial"/>
                  <w:color w:val="000000"/>
                  <w:sz w:val="16"/>
                  <w:szCs w:val="16"/>
                </w:rPr>
                <w:t>5428</w:t>
              </w:r>
            </w:ins>
          </w:p>
        </w:tc>
      </w:tr>
      <w:tr w:rsidR="002C5F5F" w:rsidRPr="00155888" w14:paraId="21285556" w14:textId="77777777" w:rsidTr="004442A5">
        <w:trPr>
          <w:trHeight w:val="300"/>
          <w:ins w:id="469"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769BF113" w14:textId="77777777" w:rsidR="002C5F5F" w:rsidRPr="00F61629" w:rsidRDefault="002C5F5F" w:rsidP="004442A5">
            <w:pPr>
              <w:rPr>
                <w:ins w:id="470" w:author="Onozawa, Hisashi (Nokia - JP/Tokyo)" w:date="2021-07-23T14:07:00Z"/>
                <w:rFonts w:ascii="Arial" w:hAnsi="Arial" w:cs="Arial"/>
                <w:color w:val="000000"/>
                <w:sz w:val="16"/>
                <w:szCs w:val="16"/>
              </w:rPr>
            </w:pPr>
            <w:ins w:id="471" w:author="Onozawa, Hisashi (Nokia - JP/Tokyo)" w:date="2021-07-23T14:0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77C5B04" w14:textId="77777777" w:rsidR="002C5F5F" w:rsidRPr="00CB4AE2" w:rsidRDefault="002C5F5F" w:rsidP="004442A5">
            <w:pPr>
              <w:rPr>
                <w:ins w:id="472" w:author="Onozawa, Hisashi (Nokia - JP/Tokyo)" w:date="2021-07-23T14:07:00Z"/>
                <w:rFonts w:ascii="Arial" w:hAnsi="Arial" w:cs="Arial"/>
                <w:color w:val="000000"/>
                <w:sz w:val="16"/>
                <w:szCs w:val="16"/>
              </w:rPr>
            </w:pPr>
            <w:ins w:id="473" w:author="Onozawa, Hisashi (Nokia - JP/Tokyo)" w:date="2021-07-23T14:07:00Z">
              <w:r w:rsidRPr="00CB4AE2">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8BC7EB2" w14:textId="77777777" w:rsidR="002C5F5F" w:rsidRPr="00CB4AE2" w:rsidRDefault="002C5F5F" w:rsidP="004442A5">
            <w:pPr>
              <w:rPr>
                <w:ins w:id="474" w:author="Onozawa, Hisashi (Nokia - JP/Tokyo)" w:date="2021-07-23T14:07:00Z"/>
                <w:rFonts w:ascii="Arial" w:hAnsi="Arial" w:cs="Arial"/>
                <w:color w:val="000000"/>
                <w:sz w:val="16"/>
                <w:szCs w:val="16"/>
              </w:rPr>
            </w:pPr>
            <w:ins w:id="475" w:author="Onozawa, Hisashi (Nokia - JP/Tokyo)" w:date="2021-07-23T14:07:00Z">
              <w:r w:rsidRPr="00CB4AE2">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2554F20" w14:textId="77777777" w:rsidR="002C5F5F" w:rsidRPr="00CB4AE2" w:rsidRDefault="002C5F5F" w:rsidP="004442A5">
            <w:pPr>
              <w:rPr>
                <w:ins w:id="476" w:author="Onozawa, Hisashi (Nokia - JP/Tokyo)" w:date="2021-07-23T14:07:00Z"/>
                <w:rFonts w:ascii="Arial" w:hAnsi="Arial" w:cs="Arial"/>
                <w:color w:val="000000"/>
                <w:sz w:val="16"/>
                <w:szCs w:val="16"/>
              </w:rPr>
            </w:pPr>
            <w:ins w:id="477" w:author="Onozawa, Hisashi (Nokia - JP/Tokyo)" w:date="2021-07-23T14:07:00Z">
              <w:r w:rsidRPr="00CB4AE2">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DC95E03" w14:textId="77777777" w:rsidR="002C5F5F" w:rsidRPr="00CB4AE2" w:rsidRDefault="002C5F5F" w:rsidP="004442A5">
            <w:pPr>
              <w:rPr>
                <w:ins w:id="478" w:author="Onozawa, Hisashi (Nokia - JP/Tokyo)" w:date="2021-07-23T14:07:00Z"/>
                <w:rFonts w:ascii="Arial" w:hAnsi="Arial" w:cs="Arial"/>
                <w:color w:val="000000"/>
                <w:sz w:val="16"/>
                <w:szCs w:val="16"/>
              </w:rPr>
            </w:pPr>
            <w:ins w:id="479" w:author="Onozawa, Hisashi (Nokia - JP/Tokyo)" w:date="2021-07-23T14:07:00Z">
              <w:r w:rsidRPr="00CB4AE2">
                <w:rPr>
                  <w:rFonts w:ascii="Arial" w:hAnsi="Arial" w:cs="Arial"/>
                  <w:color w:val="000000"/>
                  <w:sz w:val="16"/>
                  <w:szCs w:val="16"/>
                </w:rPr>
                <w:t>3*f2_high – f1_low</w:t>
              </w:r>
            </w:ins>
          </w:p>
        </w:tc>
      </w:tr>
      <w:tr w:rsidR="002C5F5F" w:rsidRPr="00155888" w14:paraId="290F8E5F" w14:textId="77777777" w:rsidTr="004442A5">
        <w:trPr>
          <w:trHeight w:val="300"/>
          <w:ins w:id="480"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235E7938" w14:textId="77777777" w:rsidR="002C5F5F" w:rsidRPr="00F61629" w:rsidRDefault="002C5F5F" w:rsidP="004442A5">
            <w:pPr>
              <w:rPr>
                <w:ins w:id="481" w:author="Onozawa, Hisashi (Nokia - JP/Tokyo)" w:date="2021-07-23T14:07:00Z"/>
                <w:rFonts w:ascii="Arial" w:hAnsi="Arial" w:cs="Arial"/>
                <w:color w:val="000000"/>
                <w:sz w:val="16"/>
                <w:szCs w:val="16"/>
              </w:rPr>
            </w:pPr>
            <w:ins w:id="482"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A5D1CED" w14:textId="77777777" w:rsidR="002C5F5F" w:rsidRPr="00CB4AE2" w:rsidRDefault="002C5F5F" w:rsidP="004442A5">
            <w:pPr>
              <w:jc w:val="right"/>
              <w:rPr>
                <w:ins w:id="483" w:author="Onozawa, Hisashi (Nokia - JP/Tokyo)" w:date="2021-07-23T14:07:00Z"/>
                <w:rFonts w:ascii="Arial" w:hAnsi="Arial" w:cs="Arial"/>
                <w:color w:val="000000"/>
                <w:sz w:val="16"/>
                <w:szCs w:val="16"/>
              </w:rPr>
            </w:pPr>
            <w:ins w:id="484" w:author="Onozawa, Hisashi (Nokia - JP/Tokyo)" w:date="2021-07-23T14:07:00Z">
              <w:r w:rsidRPr="00CB4AE2">
                <w:rPr>
                  <w:rFonts w:ascii="Arial" w:hAnsi="Arial" w:cs="Arial"/>
                  <w:color w:val="000000"/>
                  <w:sz w:val="16"/>
                  <w:szCs w:val="16"/>
                </w:rPr>
                <w:t>49</w:t>
              </w:r>
            </w:ins>
          </w:p>
        </w:tc>
        <w:tc>
          <w:tcPr>
            <w:tcW w:w="1985" w:type="dxa"/>
            <w:tcBorders>
              <w:top w:val="nil"/>
              <w:left w:val="nil"/>
              <w:bottom w:val="single" w:sz="4" w:space="0" w:color="auto"/>
              <w:right w:val="single" w:sz="4" w:space="0" w:color="auto"/>
            </w:tcBorders>
            <w:shd w:val="clear" w:color="auto" w:fill="auto"/>
            <w:noWrap/>
            <w:vAlign w:val="bottom"/>
            <w:hideMark/>
          </w:tcPr>
          <w:p w14:paraId="612BAA27" w14:textId="77777777" w:rsidR="002C5F5F" w:rsidRPr="00CB4AE2" w:rsidRDefault="002C5F5F" w:rsidP="004442A5">
            <w:pPr>
              <w:jc w:val="right"/>
              <w:rPr>
                <w:ins w:id="485" w:author="Onozawa, Hisashi (Nokia - JP/Tokyo)" w:date="2021-07-23T14:07:00Z"/>
                <w:rFonts w:ascii="Arial" w:hAnsi="Arial" w:cs="Arial"/>
                <w:color w:val="000000"/>
                <w:sz w:val="16"/>
                <w:szCs w:val="16"/>
              </w:rPr>
            </w:pPr>
            <w:ins w:id="486" w:author="Onozawa, Hisashi (Nokia - JP/Tokyo)" w:date="2021-07-23T14:07:00Z">
              <w:r w:rsidRPr="00CB4AE2">
                <w:rPr>
                  <w:rFonts w:ascii="Arial" w:hAnsi="Arial" w:cs="Arial"/>
                  <w:color w:val="000000"/>
                  <w:sz w:val="16"/>
                  <w:szCs w:val="16"/>
                </w:rPr>
                <w:t>89</w:t>
              </w:r>
            </w:ins>
          </w:p>
        </w:tc>
        <w:tc>
          <w:tcPr>
            <w:tcW w:w="1843" w:type="dxa"/>
            <w:tcBorders>
              <w:top w:val="nil"/>
              <w:left w:val="nil"/>
              <w:bottom w:val="single" w:sz="4" w:space="0" w:color="auto"/>
              <w:right w:val="single" w:sz="4" w:space="0" w:color="auto"/>
            </w:tcBorders>
            <w:shd w:val="clear" w:color="auto" w:fill="auto"/>
            <w:noWrap/>
            <w:vAlign w:val="bottom"/>
            <w:hideMark/>
          </w:tcPr>
          <w:p w14:paraId="632B9653" w14:textId="77777777" w:rsidR="002C5F5F" w:rsidRPr="00CB4AE2" w:rsidRDefault="002C5F5F" w:rsidP="004442A5">
            <w:pPr>
              <w:jc w:val="right"/>
              <w:rPr>
                <w:ins w:id="487" w:author="Onozawa, Hisashi (Nokia - JP/Tokyo)" w:date="2021-07-23T14:07:00Z"/>
                <w:rFonts w:ascii="Arial" w:hAnsi="Arial" w:cs="Arial"/>
                <w:color w:val="000000"/>
                <w:sz w:val="16"/>
                <w:szCs w:val="16"/>
              </w:rPr>
            </w:pPr>
            <w:ins w:id="488" w:author="Onozawa, Hisashi (Nokia - JP/Tokyo)" w:date="2021-07-23T14:07:00Z">
              <w:r w:rsidRPr="00CB4AE2">
                <w:rPr>
                  <w:rFonts w:ascii="Arial" w:hAnsi="Arial" w:cs="Arial"/>
                  <w:color w:val="000000"/>
                  <w:sz w:val="16"/>
                  <w:szCs w:val="16"/>
                </w:rPr>
                <w:t>6117</w:t>
              </w:r>
            </w:ins>
          </w:p>
        </w:tc>
        <w:tc>
          <w:tcPr>
            <w:tcW w:w="1984" w:type="dxa"/>
            <w:tcBorders>
              <w:top w:val="nil"/>
              <w:left w:val="nil"/>
              <w:bottom w:val="single" w:sz="4" w:space="0" w:color="auto"/>
              <w:right w:val="single" w:sz="4" w:space="0" w:color="auto"/>
            </w:tcBorders>
            <w:shd w:val="clear" w:color="auto" w:fill="auto"/>
            <w:noWrap/>
            <w:vAlign w:val="bottom"/>
            <w:hideMark/>
          </w:tcPr>
          <w:p w14:paraId="1A32C72B" w14:textId="77777777" w:rsidR="002C5F5F" w:rsidRPr="00CB4AE2" w:rsidRDefault="002C5F5F" w:rsidP="004442A5">
            <w:pPr>
              <w:jc w:val="right"/>
              <w:rPr>
                <w:ins w:id="489" w:author="Onozawa, Hisashi (Nokia - JP/Tokyo)" w:date="2021-07-23T14:07:00Z"/>
                <w:rFonts w:ascii="Arial" w:hAnsi="Arial" w:cs="Arial"/>
                <w:color w:val="000000"/>
                <w:sz w:val="16"/>
                <w:szCs w:val="16"/>
              </w:rPr>
            </w:pPr>
            <w:ins w:id="490" w:author="Onozawa, Hisashi (Nokia - JP/Tokyo)" w:date="2021-07-23T14:07:00Z">
              <w:r w:rsidRPr="00CB4AE2">
                <w:rPr>
                  <w:rFonts w:ascii="Arial" w:hAnsi="Arial" w:cs="Arial"/>
                  <w:color w:val="000000"/>
                  <w:sz w:val="16"/>
                  <w:szCs w:val="16"/>
                </w:rPr>
                <w:t>6157</w:t>
              </w:r>
            </w:ins>
          </w:p>
        </w:tc>
      </w:tr>
      <w:tr w:rsidR="002C5F5F" w:rsidRPr="00155888" w14:paraId="1F2868F6" w14:textId="77777777" w:rsidTr="004442A5">
        <w:trPr>
          <w:trHeight w:val="300"/>
          <w:ins w:id="491"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54D58C81" w14:textId="77777777" w:rsidR="002C5F5F" w:rsidRPr="00F61629" w:rsidRDefault="002C5F5F" w:rsidP="004442A5">
            <w:pPr>
              <w:rPr>
                <w:ins w:id="492" w:author="Onozawa, Hisashi (Nokia - JP/Tokyo)" w:date="2021-07-23T14:07:00Z"/>
                <w:rFonts w:ascii="Arial" w:hAnsi="Arial" w:cs="Arial"/>
                <w:color w:val="000000"/>
                <w:sz w:val="16"/>
                <w:szCs w:val="16"/>
              </w:rPr>
            </w:pPr>
            <w:ins w:id="493" w:author="Onozawa, Hisashi (Nokia - JP/Tokyo)" w:date="2021-07-23T14:0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F7C2155" w14:textId="77777777" w:rsidR="002C5F5F" w:rsidRPr="00CB4AE2" w:rsidRDefault="002C5F5F" w:rsidP="004442A5">
            <w:pPr>
              <w:rPr>
                <w:ins w:id="494" w:author="Onozawa, Hisashi (Nokia - JP/Tokyo)" w:date="2021-07-23T14:07:00Z"/>
                <w:rFonts w:ascii="Arial" w:hAnsi="Arial" w:cs="Arial"/>
                <w:color w:val="000000"/>
                <w:sz w:val="16"/>
                <w:szCs w:val="16"/>
              </w:rPr>
            </w:pPr>
            <w:ins w:id="495" w:author="Onozawa, Hisashi (Nokia - JP/Tokyo)" w:date="2021-07-23T14:07:00Z">
              <w:r w:rsidRPr="00CB4AE2">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8178601" w14:textId="77777777" w:rsidR="002C5F5F" w:rsidRPr="00CB4AE2" w:rsidRDefault="002C5F5F" w:rsidP="004442A5">
            <w:pPr>
              <w:rPr>
                <w:ins w:id="496" w:author="Onozawa, Hisashi (Nokia - JP/Tokyo)" w:date="2021-07-23T14:07:00Z"/>
                <w:rFonts w:ascii="Arial" w:hAnsi="Arial" w:cs="Arial"/>
                <w:color w:val="000000"/>
                <w:sz w:val="16"/>
                <w:szCs w:val="16"/>
              </w:rPr>
            </w:pPr>
            <w:ins w:id="497" w:author="Onozawa, Hisashi (Nokia - JP/Tokyo)" w:date="2021-07-23T14:07:00Z">
              <w:r w:rsidRPr="00CB4AE2">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97CC32F" w14:textId="77777777" w:rsidR="002C5F5F" w:rsidRPr="00CB4AE2" w:rsidRDefault="002C5F5F" w:rsidP="004442A5">
            <w:pPr>
              <w:rPr>
                <w:ins w:id="498" w:author="Onozawa, Hisashi (Nokia - JP/Tokyo)" w:date="2021-07-23T14:07:00Z"/>
                <w:rFonts w:ascii="Arial" w:hAnsi="Arial" w:cs="Arial"/>
                <w:color w:val="000000"/>
                <w:sz w:val="16"/>
                <w:szCs w:val="16"/>
              </w:rPr>
            </w:pPr>
            <w:ins w:id="499" w:author="Onozawa, Hisashi (Nokia - JP/Tokyo)" w:date="2021-07-23T14:07:00Z">
              <w:r w:rsidRPr="00CB4AE2">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258AE6E" w14:textId="77777777" w:rsidR="002C5F5F" w:rsidRPr="00CB4AE2" w:rsidRDefault="002C5F5F" w:rsidP="004442A5">
            <w:pPr>
              <w:rPr>
                <w:ins w:id="500" w:author="Onozawa, Hisashi (Nokia - JP/Tokyo)" w:date="2021-07-23T14:07:00Z"/>
                <w:rFonts w:ascii="Arial" w:hAnsi="Arial" w:cs="Arial"/>
                <w:color w:val="000000"/>
                <w:sz w:val="16"/>
                <w:szCs w:val="16"/>
              </w:rPr>
            </w:pPr>
            <w:ins w:id="501" w:author="Onozawa, Hisashi (Nokia - JP/Tokyo)" w:date="2021-07-23T14:07:00Z">
              <w:r w:rsidRPr="00CB4AE2">
                <w:rPr>
                  <w:rFonts w:ascii="Arial" w:hAnsi="Arial" w:cs="Arial"/>
                  <w:color w:val="000000"/>
                  <w:sz w:val="16"/>
                  <w:szCs w:val="16"/>
                </w:rPr>
                <w:t>3*f2_high + f1_high</w:t>
              </w:r>
            </w:ins>
          </w:p>
        </w:tc>
      </w:tr>
      <w:tr w:rsidR="002C5F5F" w:rsidRPr="00155888" w14:paraId="0B638DAC" w14:textId="77777777" w:rsidTr="004442A5">
        <w:trPr>
          <w:trHeight w:val="300"/>
          <w:ins w:id="502"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6C4F6548" w14:textId="77777777" w:rsidR="002C5F5F" w:rsidRPr="00F61629" w:rsidRDefault="002C5F5F" w:rsidP="004442A5">
            <w:pPr>
              <w:rPr>
                <w:ins w:id="503" w:author="Onozawa, Hisashi (Nokia - JP/Tokyo)" w:date="2021-07-23T14:07:00Z"/>
                <w:rFonts w:ascii="Arial" w:hAnsi="Arial" w:cs="Arial"/>
                <w:color w:val="000000"/>
                <w:sz w:val="16"/>
                <w:szCs w:val="16"/>
              </w:rPr>
            </w:pPr>
            <w:ins w:id="504"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CED69AD" w14:textId="77777777" w:rsidR="002C5F5F" w:rsidRPr="00CB4AE2" w:rsidRDefault="002C5F5F" w:rsidP="004442A5">
            <w:pPr>
              <w:jc w:val="right"/>
              <w:rPr>
                <w:ins w:id="505" w:author="Onozawa, Hisashi (Nokia - JP/Tokyo)" w:date="2021-07-23T14:07:00Z"/>
                <w:rFonts w:ascii="Arial" w:hAnsi="Arial" w:cs="Arial"/>
                <w:color w:val="000000"/>
                <w:sz w:val="16"/>
                <w:szCs w:val="16"/>
              </w:rPr>
            </w:pPr>
            <w:ins w:id="506" w:author="Onozawa, Hisashi (Nokia - JP/Tokyo)" w:date="2021-07-23T14:07:00Z">
              <w:r w:rsidRPr="00CB4AE2">
                <w:rPr>
                  <w:rFonts w:ascii="Arial" w:hAnsi="Arial" w:cs="Arial"/>
                  <w:color w:val="000000"/>
                  <w:sz w:val="16"/>
                  <w:szCs w:val="16"/>
                </w:rPr>
                <w:t>4669</w:t>
              </w:r>
            </w:ins>
          </w:p>
        </w:tc>
        <w:tc>
          <w:tcPr>
            <w:tcW w:w="1985" w:type="dxa"/>
            <w:tcBorders>
              <w:top w:val="nil"/>
              <w:left w:val="nil"/>
              <w:bottom w:val="single" w:sz="4" w:space="0" w:color="auto"/>
              <w:right w:val="single" w:sz="4" w:space="0" w:color="auto"/>
            </w:tcBorders>
            <w:shd w:val="clear" w:color="auto" w:fill="auto"/>
            <w:noWrap/>
            <w:vAlign w:val="bottom"/>
            <w:hideMark/>
          </w:tcPr>
          <w:p w14:paraId="7AFBE8B0" w14:textId="77777777" w:rsidR="002C5F5F" w:rsidRPr="00CB4AE2" w:rsidRDefault="002C5F5F" w:rsidP="004442A5">
            <w:pPr>
              <w:jc w:val="right"/>
              <w:rPr>
                <w:ins w:id="507" w:author="Onozawa, Hisashi (Nokia - JP/Tokyo)" w:date="2021-07-23T14:07:00Z"/>
                <w:rFonts w:ascii="Arial" w:hAnsi="Arial" w:cs="Arial"/>
                <w:color w:val="000000"/>
                <w:sz w:val="16"/>
                <w:szCs w:val="16"/>
              </w:rPr>
            </w:pPr>
            <w:ins w:id="508" w:author="Onozawa, Hisashi (Nokia - JP/Tokyo)" w:date="2021-07-23T14:07:00Z">
              <w:r w:rsidRPr="00CB4AE2">
                <w:rPr>
                  <w:rFonts w:ascii="Arial" w:hAnsi="Arial" w:cs="Arial"/>
                  <w:color w:val="000000"/>
                  <w:sz w:val="16"/>
                  <w:szCs w:val="16"/>
                </w:rPr>
                <w:t>4709</w:t>
              </w:r>
            </w:ins>
          </w:p>
        </w:tc>
        <w:tc>
          <w:tcPr>
            <w:tcW w:w="1843" w:type="dxa"/>
            <w:tcBorders>
              <w:top w:val="nil"/>
              <w:left w:val="nil"/>
              <w:bottom w:val="single" w:sz="4" w:space="0" w:color="auto"/>
              <w:right w:val="single" w:sz="4" w:space="0" w:color="auto"/>
            </w:tcBorders>
            <w:shd w:val="clear" w:color="auto" w:fill="auto"/>
            <w:noWrap/>
            <w:vAlign w:val="bottom"/>
            <w:hideMark/>
          </w:tcPr>
          <w:p w14:paraId="2D1A95C9" w14:textId="77777777" w:rsidR="002C5F5F" w:rsidRPr="00CB4AE2" w:rsidRDefault="002C5F5F" w:rsidP="004442A5">
            <w:pPr>
              <w:jc w:val="right"/>
              <w:rPr>
                <w:ins w:id="509" w:author="Onozawa, Hisashi (Nokia - JP/Tokyo)" w:date="2021-07-23T14:07:00Z"/>
                <w:rFonts w:ascii="Arial" w:hAnsi="Arial" w:cs="Arial"/>
                <w:color w:val="000000"/>
                <w:sz w:val="16"/>
                <w:szCs w:val="16"/>
              </w:rPr>
            </w:pPr>
            <w:ins w:id="510" w:author="Onozawa, Hisashi (Nokia - JP/Tokyo)" w:date="2021-07-23T14:07:00Z">
              <w:r w:rsidRPr="00CB4AE2">
                <w:rPr>
                  <w:rFonts w:ascii="Arial" w:hAnsi="Arial" w:cs="Arial"/>
                  <w:color w:val="000000"/>
                  <w:sz w:val="16"/>
                  <w:szCs w:val="16"/>
                </w:rPr>
                <w:t>7703</w:t>
              </w:r>
            </w:ins>
          </w:p>
        </w:tc>
        <w:tc>
          <w:tcPr>
            <w:tcW w:w="1984" w:type="dxa"/>
            <w:tcBorders>
              <w:top w:val="nil"/>
              <w:left w:val="nil"/>
              <w:bottom w:val="single" w:sz="4" w:space="0" w:color="auto"/>
              <w:right w:val="single" w:sz="4" w:space="0" w:color="auto"/>
            </w:tcBorders>
            <w:shd w:val="clear" w:color="auto" w:fill="auto"/>
            <w:noWrap/>
            <w:vAlign w:val="bottom"/>
            <w:hideMark/>
          </w:tcPr>
          <w:p w14:paraId="6FF0FE95" w14:textId="77777777" w:rsidR="002C5F5F" w:rsidRPr="00CB4AE2" w:rsidRDefault="002C5F5F" w:rsidP="004442A5">
            <w:pPr>
              <w:jc w:val="right"/>
              <w:rPr>
                <w:ins w:id="511" w:author="Onozawa, Hisashi (Nokia - JP/Tokyo)" w:date="2021-07-23T14:07:00Z"/>
                <w:rFonts w:ascii="Arial" w:hAnsi="Arial" w:cs="Arial"/>
                <w:color w:val="000000"/>
                <w:sz w:val="16"/>
                <w:szCs w:val="16"/>
              </w:rPr>
            </w:pPr>
            <w:ins w:id="512" w:author="Onozawa, Hisashi (Nokia - JP/Tokyo)" w:date="2021-07-23T14:07:00Z">
              <w:r w:rsidRPr="00CB4AE2">
                <w:rPr>
                  <w:rFonts w:ascii="Arial" w:hAnsi="Arial" w:cs="Arial"/>
                  <w:color w:val="000000"/>
                  <w:sz w:val="16"/>
                  <w:szCs w:val="16"/>
                </w:rPr>
                <w:t>7743</w:t>
              </w:r>
            </w:ins>
          </w:p>
        </w:tc>
      </w:tr>
      <w:tr w:rsidR="002C5F5F" w:rsidRPr="00155888" w14:paraId="7034D641" w14:textId="77777777" w:rsidTr="004442A5">
        <w:trPr>
          <w:trHeight w:val="300"/>
          <w:ins w:id="513"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053EB690" w14:textId="77777777" w:rsidR="002C5F5F" w:rsidRPr="00F61629" w:rsidRDefault="002C5F5F" w:rsidP="004442A5">
            <w:pPr>
              <w:rPr>
                <w:ins w:id="514" w:author="Onozawa, Hisashi (Nokia - JP/Tokyo)" w:date="2021-07-23T14:07:00Z"/>
                <w:rFonts w:ascii="Arial" w:hAnsi="Arial" w:cs="Arial"/>
                <w:color w:val="000000"/>
                <w:sz w:val="16"/>
                <w:szCs w:val="16"/>
              </w:rPr>
            </w:pPr>
            <w:ins w:id="515" w:author="Onozawa, Hisashi (Nokia - JP/Tokyo)" w:date="2021-07-23T14:0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1EE52D5" w14:textId="77777777" w:rsidR="002C5F5F" w:rsidRPr="00CB4AE2" w:rsidRDefault="002C5F5F" w:rsidP="004442A5">
            <w:pPr>
              <w:rPr>
                <w:ins w:id="516" w:author="Onozawa, Hisashi (Nokia - JP/Tokyo)" w:date="2021-07-23T14:07:00Z"/>
                <w:rFonts w:ascii="Arial" w:hAnsi="Arial" w:cs="Arial"/>
                <w:color w:val="000000"/>
                <w:sz w:val="16"/>
                <w:szCs w:val="16"/>
              </w:rPr>
            </w:pPr>
            <w:ins w:id="517" w:author="Onozawa, Hisashi (Nokia - JP/Tokyo)" w:date="2021-07-23T14:07:00Z">
              <w:r w:rsidRPr="00CB4AE2">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EEC88C6" w14:textId="77777777" w:rsidR="002C5F5F" w:rsidRPr="00CB4AE2" w:rsidRDefault="002C5F5F" w:rsidP="004442A5">
            <w:pPr>
              <w:rPr>
                <w:ins w:id="518" w:author="Onozawa, Hisashi (Nokia - JP/Tokyo)" w:date="2021-07-23T14:07:00Z"/>
                <w:rFonts w:ascii="Arial" w:hAnsi="Arial" w:cs="Arial"/>
                <w:color w:val="000000"/>
                <w:sz w:val="16"/>
                <w:szCs w:val="16"/>
              </w:rPr>
            </w:pPr>
            <w:ins w:id="519" w:author="Onozawa, Hisashi (Nokia - JP/Tokyo)" w:date="2021-07-23T14:07:00Z">
              <w:r w:rsidRPr="00CB4AE2">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347F424" w14:textId="77777777" w:rsidR="002C5F5F" w:rsidRPr="00CB4AE2" w:rsidRDefault="002C5F5F" w:rsidP="004442A5">
            <w:pPr>
              <w:rPr>
                <w:ins w:id="520" w:author="Onozawa, Hisashi (Nokia - JP/Tokyo)" w:date="2021-07-23T14:07:00Z"/>
                <w:rFonts w:ascii="Arial" w:hAnsi="Arial" w:cs="Arial"/>
                <w:color w:val="000000"/>
                <w:sz w:val="16"/>
                <w:szCs w:val="16"/>
              </w:rPr>
            </w:pPr>
            <w:ins w:id="521" w:author="Onozawa, Hisashi (Nokia - JP/Tokyo)" w:date="2021-07-23T14:07:00Z">
              <w:r w:rsidRPr="00CB4AE2">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4A6DC53F" w14:textId="77777777" w:rsidR="002C5F5F" w:rsidRPr="00CB4AE2" w:rsidRDefault="002C5F5F" w:rsidP="004442A5">
            <w:pPr>
              <w:rPr>
                <w:ins w:id="522" w:author="Onozawa, Hisashi (Nokia - JP/Tokyo)" w:date="2021-07-23T14:07:00Z"/>
                <w:rFonts w:ascii="Arial" w:hAnsi="Arial" w:cs="Arial"/>
                <w:color w:val="000000"/>
                <w:sz w:val="16"/>
                <w:szCs w:val="16"/>
              </w:rPr>
            </w:pPr>
            <w:ins w:id="523" w:author="Onozawa, Hisashi (Nokia - JP/Tokyo)" w:date="2021-07-23T14:07:00Z">
              <w:r w:rsidRPr="00CB4AE2">
                <w:rPr>
                  <w:rFonts w:ascii="Arial" w:hAnsi="Arial" w:cs="Arial"/>
                  <w:color w:val="000000"/>
                  <w:sz w:val="16"/>
                  <w:szCs w:val="16"/>
                </w:rPr>
                <w:t>2*f1_high + 2*f2_high</w:t>
              </w:r>
            </w:ins>
          </w:p>
        </w:tc>
      </w:tr>
      <w:tr w:rsidR="002C5F5F" w:rsidRPr="00155888" w14:paraId="60DBA980" w14:textId="77777777" w:rsidTr="004442A5">
        <w:trPr>
          <w:trHeight w:val="300"/>
          <w:ins w:id="524"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360C69AF" w14:textId="77777777" w:rsidR="002C5F5F" w:rsidRPr="00F61629" w:rsidRDefault="002C5F5F" w:rsidP="004442A5">
            <w:pPr>
              <w:rPr>
                <w:ins w:id="525" w:author="Onozawa, Hisashi (Nokia - JP/Tokyo)" w:date="2021-07-23T14:07:00Z"/>
                <w:rFonts w:ascii="Arial" w:hAnsi="Arial" w:cs="Arial"/>
                <w:color w:val="000000"/>
                <w:sz w:val="16"/>
                <w:szCs w:val="16"/>
              </w:rPr>
            </w:pPr>
            <w:ins w:id="526"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53F31F9" w14:textId="77777777" w:rsidR="002C5F5F" w:rsidRPr="00CB4AE2" w:rsidRDefault="002C5F5F" w:rsidP="004442A5">
            <w:pPr>
              <w:jc w:val="right"/>
              <w:rPr>
                <w:ins w:id="527" w:author="Onozawa, Hisashi (Nokia - JP/Tokyo)" w:date="2021-07-23T14:07:00Z"/>
                <w:rFonts w:ascii="Arial" w:hAnsi="Arial" w:cs="Arial"/>
                <w:color w:val="000000"/>
                <w:sz w:val="16"/>
                <w:szCs w:val="16"/>
              </w:rPr>
            </w:pPr>
            <w:ins w:id="528" w:author="Onozawa, Hisashi (Nokia - JP/Tokyo)" w:date="2021-07-23T14:07:00Z">
              <w:r w:rsidRPr="00CB4AE2">
                <w:rPr>
                  <w:rFonts w:ascii="Arial" w:hAnsi="Arial" w:cs="Arial"/>
                  <w:color w:val="000000"/>
                  <w:sz w:val="16"/>
                  <w:szCs w:val="16"/>
                </w:rPr>
                <w:t>3054</w:t>
              </w:r>
            </w:ins>
          </w:p>
        </w:tc>
        <w:tc>
          <w:tcPr>
            <w:tcW w:w="1985" w:type="dxa"/>
            <w:tcBorders>
              <w:top w:val="nil"/>
              <w:left w:val="nil"/>
              <w:bottom w:val="single" w:sz="4" w:space="0" w:color="auto"/>
              <w:right w:val="single" w:sz="4" w:space="0" w:color="auto"/>
            </w:tcBorders>
            <w:shd w:val="clear" w:color="auto" w:fill="auto"/>
            <w:noWrap/>
            <w:vAlign w:val="bottom"/>
            <w:hideMark/>
          </w:tcPr>
          <w:p w14:paraId="346CD74D" w14:textId="77777777" w:rsidR="002C5F5F" w:rsidRPr="00CB4AE2" w:rsidRDefault="002C5F5F" w:rsidP="004442A5">
            <w:pPr>
              <w:jc w:val="right"/>
              <w:rPr>
                <w:ins w:id="529" w:author="Onozawa, Hisashi (Nokia - JP/Tokyo)" w:date="2021-07-23T14:07:00Z"/>
                <w:rFonts w:ascii="Arial" w:hAnsi="Arial" w:cs="Arial"/>
                <w:color w:val="000000"/>
                <w:sz w:val="16"/>
                <w:szCs w:val="16"/>
              </w:rPr>
            </w:pPr>
            <w:ins w:id="530" w:author="Onozawa, Hisashi (Nokia - JP/Tokyo)" w:date="2021-07-23T14:07:00Z">
              <w:r w:rsidRPr="00CB4AE2">
                <w:rPr>
                  <w:rFonts w:ascii="Arial" w:hAnsi="Arial" w:cs="Arial"/>
                  <w:color w:val="000000"/>
                  <w:sz w:val="16"/>
                  <w:szCs w:val="16"/>
                </w:rPr>
                <w:t>3014</w:t>
              </w:r>
            </w:ins>
          </w:p>
        </w:tc>
        <w:tc>
          <w:tcPr>
            <w:tcW w:w="1843" w:type="dxa"/>
            <w:tcBorders>
              <w:top w:val="nil"/>
              <w:left w:val="nil"/>
              <w:bottom w:val="single" w:sz="4" w:space="0" w:color="auto"/>
              <w:right w:val="single" w:sz="4" w:space="0" w:color="auto"/>
            </w:tcBorders>
            <w:shd w:val="clear" w:color="auto" w:fill="auto"/>
            <w:noWrap/>
            <w:vAlign w:val="bottom"/>
            <w:hideMark/>
          </w:tcPr>
          <w:p w14:paraId="4E8C8781" w14:textId="77777777" w:rsidR="002C5F5F" w:rsidRPr="00CB4AE2" w:rsidRDefault="002C5F5F" w:rsidP="004442A5">
            <w:pPr>
              <w:jc w:val="right"/>
              <w:rPr>
                <w:ins w:id="531" w:author="Onozawa, Hisashi (Nokia - JP/Tokyo)" w:date="2021-07-23T14:07:00Z"/>
                <w:rFonts w:ascii="Arial" w:hAnsi="Arial" w:cs="Arial"/>
                <w:color w:val="000000"/>
                <w:sz w:val="16"/>
                <w:szCs w:val="16"/>
              </w:rPr>
            </w:pPr>
            <w:ins w:id="532" w:author="Onozawa, Hisashi (Nokia - JP/Tokyo)" w:date="2021-07-23T14:07:00Z">
              <w:r w:rsidRPr="00CB4AE2">
                <w:rPr>
                  <w:rFonts w:ascii="Arial" w:hAnsi="Arial" w:cs="Arial"/>
                  <w:color w:val="000000"/>
                  <w:sz w:val="16"/>
                  <w:szCs w:val="16"/>
                </w:rPr>
                <w:t>6186</w:t>
              </w:r>
            </w:ins>
          </w:p>
        </w:tc>
        <w:tc>
          <w:tcPr>
            <w:tcW w:w="1984" w:type="dxa"/>
            <w:tcBorders>
              <w:top w:val="nil"/>
              <w:left w:val="nil"/>
              <w:bottom w:val="single" w:sz="4" w:space="0" w:color="auto"/>
              <w:right w:val="single" w:sz="4" w:space="0" w:color="auto"/>
            </w:tcBorders>
            <w:shd w:val="clear" w:color="auto" w:fill="auto"/>
            <w:noWrap/>
            <w:vAlign w:val="bottom"/>
            <w:hideMark/>
          </w:tcPr>
          <w:p w14:paraId="0037343D" w14:textId="77777777" w:rsidR="002C5F5F" w:rsidRPr="00CB4AE2" w:rsidRDefault="002C5F5F" w:rsidP="004442A5">
            <w:pPr>
              <w:jc w:val="right"/>
              <w:rPr>
                <w:ins w:id="533" w:author="Onozawa, Hisashi (Nokia - JP/Tokyo)" w:date="2021-07-23T14:07:00Z"/>
                <w:rFonts w:ascii="Arial" w:hAnsi="Arial" w:cs="Arial"/>
                <w:color w:val="000000"/>
                <w:sz w:val="16"/>
                <w:szCs w:val="16"/>
              </w:rPr>
            </w:pPr>
            <w:ins w:id="534" w:author="Onozawa, Hisashi (Nokia - JP/Tokyo)" w:date="2021-07-23T14:07:00Z">
              <w:r w:rsidRPr="00CB4AE2">
                <w:rPr>
                  <w:rFonts w:ascii="Arial" w:hAnsi="Arial" w:cs="Arial"/>
                  <w:color w:val="000000"/>
                  <w:sz w:val="16"/>
                  <w:szCs w:val="16"/>
                </w:rPr>
                <w:t>6226</w:t>
              </w:r>
            </w:ins>
          </w:p>
        </w:tc>
      </w:tr>
      <w:tr w:rsidR="002C5F5F" w:rsidRPr="00155888" w14:paraId="286FACA2" w14:textId="77777777" w:rsidTr="004442A5">
        <w:trPr>
          <w:trHeight w:val="300"/>
          <w:ins w:id="535"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66028D2F" w14:textId="77777777" w:rsidR="002C5F5F" w:rsidRPr="00F61629" w:rsidRDefault="002C5F5F" w:rsidP="004442A5">
            <w:pPr>
              <w:rPr>
                <w:ins w:id="536" w:author="Onozawa, Hisashi (Nokia - JP/Tokyo)" w:date="2021-07-23T14:07:00Z"/>
                <w:rFonts w:ascii="Arial" w:hAnsi="Arial" w:cs="Arial"/>
                <w:color w:val="000000"/>
                <w:sz w:val="16"/>
                <w:szCs w:val="16"/>
              </w:rPr>
            </w:pPr>
            <w:ins w:id="537"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AEF2BB4" w14:textId="77777777" w:rsidR="002C5F5F" w:rsidRPr="00CB4AE2" w:rsidRDefault="002C5F5F" w:rsidP="004442A5">
            <w:pPr>
              <w:rPr>
                <w:ins w:id="538" w:author="Onozawa, Hisashi (Nokia - JP/Tokyo)" w:date="2021-07-23T14:07:00Z"/>
                <w:rFonts w:ascii="Arial" w:hAnsi="Arial" w:cs="Arial"/>
                <w:color w:val="000000"/>
                <w:sz w:val="16"/>
                <w:szCs w:val="16"/>
              </w:rPr>
            </w:pPr>
            <w:ins w:id="539" w:author="Onozawa, Hisashi (Nokia - JP/Tokyo)" w:date="2021-07-23T14:07:00Z">
              <w:r w:rsidRPr="00CB4AE2">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46C53E3" w14:textId="77777777" w:rsidR="002C5F5F" w:rsidRPr="00CB4AE2" w:rsidRDefault="002C5F5F" w:rsidP="004442A5">
            <w:pPr>
              <w:rPr>
                <w:ins w:id="540" w:author="Onozawa, Hisashi (Nokia - JP/Tokyo)" w:date="2021-07-23T14:07:00Z"/>
                <w:rFonts w:ascii="Arial" w:hAnsi="Arial" w:cs="Arial"/>
                <w:color w:val="000000"/>
                <w:sz w:val="16"/>
                <w:szCs w:val="16"/>
              </w:rPr>
            </w:pPr>
            <w:ins w:id="541" w:author="Onozawa, Hisashi (Nokia - JP/Tokyo)" w:date="2021-07-23T14:07:00Z">
              <w:r w:rsidRPr="00CB4AE2">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ADAE77C" w14:textId="77777777" w:rsidR="002C5F5F" w:rsidRPr="00CB4AE2" w:rsidRDefault="002C5F5F" w:rsidP="004442A5">
            <w:pPr>
              <w:rPr>
                <w:ins w:id="542" w:author="Onozawa, Hisashi (Nokia - JP/Tokyo)" w:date="2021-07-23T14:07:00Z"/>
                <w:rFonts w:ascii="Arial" w:hAnsi="Arial" w:cs="Arial"/>
                <w:color w:val="000000"/>
                <w:sz w:val="16"/>
                <w:szCs w:val="16"/>
              </w:rPr>
            </w:pPr>
            <w:ins w:id="543" w:author="Onozawa, Hisashi (Nokia - JP/Tokyo)" w:date="2021-07-23T14:07:00Z">
              <w:r w:rsidRPr="00CB4AE2">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AEF467A" w14:textId="77777777" w:rsidR="002C5F5F" w:rsidRPr="00CB4AE2" w:rsidRDefault="002C5F5F" w:rsidP="004442A5">
            <w:pPr>
              <w:rPr>
                <w:ins w:id="544" w:author="Onozawa, Hisashi (Nokia - JP/Tokyo)" w:date="2021-07-23T14:07:00Z"/>
                <w:rFonts w:ascii="Arial" w:hAnsi="Arial" w:cs="Arial"/>
                <w:color w:val="000000"/>
                <w:sz w:val="16"/>
                <w:szCs w:val="16"/>
              </w:rPr>
            </w:pPr>
            <w:ins w:id="545" w:author="Onozawa, Hisashi (Nokia - JP/Tokyo)" w:date="2021-07-23T14:07:00Z">
              <w:r w:rsidRPr="00CB4AE2">
                <w:rPr>
                  <w:rFonts w:ascii="Arial" w:hAnsi="Arial" w:cs="Arial"/>
                  <w:color w:val="000000"/>
                  <w:sz w:val="16"/>
                  <w:szCs w:val="16"/>
                </w:rPr>
                <w:t>f2_high – 4*f1_low</w:t>
              </w:r>
            </w:ins>
          </w:p>
        </w:tc>
      </w:tr>
      <w:tr w:rsidR="002C5F5F" w:rsidRPr="00155888" w14:paraId="07F686D1" w14:textId="77777777" w:rsidTr="004442A5">
        <w:trPr>
          <w:trHeight w:val="300"/>
          <w:ins w:id="546"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5F3E956C" w14:textId="77777777" w:rsidR="002C5F5F" w:rsidRPr="00F61629" w:rsidRDefault="002C5F5F" w:rsidP="004442A5">
            <w:pPr>
              <w:rPr>
                <w:ins w:id="547" w:author="Onozawa, Hisashi (Nokia - JP/Tokyo)" w:date="2021-07-23T14:07:00Z"/>
                <w:rFonts w:ascii="Arial" w:hAnsi="Arial" w:cs="Arial"/>
                <w:color w:val="000000"/>
                <w:sz w:val="16"/>
                <w:szCs w:val="16"/>
              </w:rPr>
            </w:pPr>
            <w:ins w:id="548"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EF73084" w14:textId="77777777" w:rsidR="002C5F5F" w:rsidRPr="00CB4AE2" w:rsidRDefault="002C5F5F" w:rsidP="004442A5">
            <w:pPr>
              <w:jc w:val="right"/>
              <w:rPr>
                <w:ins w:id="549" w:author="Onozawa, Hisashi (Nokia - JP/Tokyo)" w:date="2021-07-23T14:07:00Z"/>
                <w:rFonts w:ascii="Arial" w:hAnsi="Arial" w:cs="Arial"/>
                <w:color w:val="000000"/>
                <w:sz w:val="16"/>
                <w:szCs w:val="16"/>
              </w:rPr>
            </w:pPr>
            <w:ins w:id="550" w:author="Onozawa, Hisashi (Nokia - JP/Tokyo)" w:date="2021-07-23T14:07:00Z">
              <w:r w:rsidRPr="00CB4AE2">
                <w:rPr>
                  <w:rFonts w:ascii="Arial" w:hAnsi="Arial" w:cs="Arial"/>
                  <w:color w:val="000000"/>
                  <w:sz w:val="16"/>
                  <w:szCs w:val="16"/>
                </w:rPr>
                <w:t>8472</w:t>
              </w:r>
            </w:ins>
          </w:p>
        </w:tc>
        <w:tc>
          <w:tcPr>
            <w:tcW w:w="1985" w:type="dxa"/>
            <w:tcBorders>
              <w:top w:val="nil"/>
              <w:left w:val="nil"/>
              <w:bottom w:val="single" w:sz="4" w:space="0" w:color="auto"/>
              <w:right w:val="single" w:sz="4" w:space="0" w:color="auto"/>
            </w:tcBorders>
            <w:shd w:val="clear" w:color="auto" w:fill="auto"/>
            <w:noWrap/>
            <w:vAlign w:val="bottom"/>
            <w:hideMark/>
          </w:tcPr>
          <w:p w14:paraId="6C0D2173" w14:textId="77777777" w:rsidR="002C5F5F" w:rsidRPr="00CB4AE2" w:rsidRDefault="002C5F5F" w:rsidP="004442A5">
            <w:pPr>
              <w:jc w:val="right"/>
              <w:rPr>
                <w:ins w:id="551" w:author="Onozawa, Hisashi (Nokia - JP/Tokyo)" w:date="2021-07-23T14:07:00Z"/>
                <w:rFonts w:ascii="Arial" w:hAnsi="Arial" w:cs="Arial"/>
                <w:color w:val="000000"/>
                <w:sz w:val="16"/>
                <w:szCs w:val="16"/>
              </w:rPr>
            </w:pPr>
            <w:ins w:id="552" w:author="Onozawa, Hisashi (Nokia - JP/Tokyo)" w:date="2021-07-23T14:07:00Z">
              <w:r w:rsidRPr="00CB4AE2">
                <w:rPr>
                  <w:rFonts w:ascii="Arial" w:hAnsi="Arial" w:cs="Arial"/>
                  <w:color w:val="000000"/>
                  <w:sz w:val="16"/>
                  <w:szCs w:val="16"/>
                </w:rPr>
                <w:t>8422</w:t>
              </w:r>
            </w:ins>
          </w:p>
        </w:tc>
        <w:tc>
          <w:tcPr>
            <w:tcW w:w="1843" w:type="dxa"/>
            <w:tcBorders>
              <w:top w:val="nil"/>
              <w:left w:val="nil"/>
              <w:bottom w:val="single" w:sz="4" w:space="0" w:color="auto"/>
              <w:right w:val="single" w:sz="4" w:space="0" w:color="auto"/>
            </w:tcBorders>
            <w:shd w:val="clear" w:color="auto" w:fill="auto"/>
            <w:noWrap/>
            <w:vAlign w:val="bottom"/>
            <w:hideMark/>
          </w:tcPr>
          <w:p w14:paraId="4EC92F63" w14:textId="77777777" w:rsidR="002C5F5F" w:rsidRPr="00CB4AE2" w:rsidRDefault="002C5F5F" w:rsidP="004442A5">
            <w:pPr>
              <w:jc w:val="right"/>
              <w:rPr>
                <w:ins w:id="553" w:author="Onozawa, Hisashi (Nokia - JP/Tokyo)" w:date="2021-07-23T14:07:00Z"/>
                <w:rFonts w:ascii="Arial" w:hAnsi="Arial" w:cs="Arial"/>
                <w:color w:val="000000"/>
                <w:sz w:val="16"/>
                <w:szCs w:val="16"/>
              </w:rPr>
            </w:pPr>
            <w:ins w:id="554" w:author="Onozawa, Hisashi (Nokia - JP/Tokyo)" w:date="2021-07-23T14:07:00Z">
              <w:r w:rsidRPr="00CB4AE2">
                <w:rPr>
                  <w:rFonts w:ascii="Arial" w:hAnsi="Arial" w:cs="Arial"/>
                  <w:color w:val="000000"/>
                  <w:sz w:val="16"/>
                  <w:szCs w:val="16"/>
                </w:rPr>
                <w:t>887</w:t>
              </w:r>
            </w:ins>
          </w:p>
        </w:tc>
        <w:tc>
          <w:tcPr>
            <w:tcW w:w="1984" w:type="dxa"/>
            <w:tcBorders>
              <w:top w:val="nil"/>
              <w:left w:val="nil"/>
              <w:bottom w:val="single" w:sz="4" w:space="0" w:color="auto"/>
              <w:right w:val="single" w:sz="4" w:space="0" w:color="auto"/>
            </w:tcBorders>
            <w:shd w:val="clear" w:color="auto" w:fill="auto"/>
            <w:noWrap/>
            <w:vAlign w:val="bottom"/>
            <w:hideMark/>
          </w:tcPr>
          <w:p w14:paraId="172BD77D" w14:textId="77777777" w:rsidR="002C5F5F" w:rsidRPr="00CB4AE2" w:rsidRDefault="002C5F5F" w:rsidP="004442A5">
            <w:pPr>
              <w:jc w:val="right"/>
              <w:rPr>
                <w:ins w:id="555" w:author="Onozawa, Hisashi (Nokia - JP/Tokyo)" w:date="2021-07-23T14:07:00Z"/>
                <w:rFonts w:ascii="Arial" w:hAnsi="Arial" w:cs="Arial"/>
                <w:color w:val="000000"/>
                <w:sz w:val="16"/>
                <w:szCs w:val="16"/>
              </w:rPr>
            </w:pPr>
            <w:ins w:id="556" w:author="Onozawa, Hisashi (Nokia - JP/Tokyo)" w:date="2021-07-23T14:07:00Z">
              <w:r w:rsidRPr="00CB4AE2">
                <w:rPr>
                  <w:rFonts w:ascii="Arial" w:hAnsi="Arial" w:cs="Arial"/>
                  <w:color w:val="000000"/>
                  <w:sz w:val="16"/>
                  <w:szCs w:val="16"/>
                </w:rPr>
                <w:t>837</w:t>
              </w:r>
            </w:ins>
          </w:p>
        </w:tc>
      </w:tr>
      <w:tr w:rsidR="002C5F5F" w:rsidRPr="00155888" w14:paraId="138B2915" w14:textId="77777777" w:rsidTr="004442A5">
        <w:trPr>
          <w:trHeight w:val="300"/>
          <w:ins w:id="557"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179EC071" w14:textId="77777777" w:rsidR="002C5F5F" w:rsidRPr="00F61629" w:rsidRDefault="002C5F5F" w:rsidP="004442A5">
            <w:pPr>
              <w:rPr>
                <w:ins w:id="558" w:author="Onozawa, Hisashi (Nokia - JP/Tokyo)" w:date="2021-07-23T14:07:00Z"/>
                <w:rFonts w:ascii="Arial" w:hAnsi="Arial" w:cs="Arial"/>
                <w:color w:val="000000"/>
                <w:sz w:val="16"/>
                <w:szCs w:val="16"/>
              </w:rPr>
            </w:pPr>
            <w:ins w:id="559"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0497196" w14:textId="77777777" w:rsidR="002C5F5F" w:rsidRPr="00CB4AE2" w:rsidRDefault="002C5F5F" w:rsidP="004442A5">
            <w:pPr>
              <w:rPr>
                <w:ins w:id="560" w:author="Onozawa, Hisashi (Nokia - JP/Tokyo)" w:date="2021-07-23T14:07:00Z"/>
                <w:rFonts w:ascii="Arial" w:hAnsi="Arial" w:cs="Arial"/>
                <w:color w:val="000000"/>
                <w:sz w:val="16"/>
                <w:szCs w:val="16"/>
              </w:rPr>
            </w:pPr>
            <w:ins w:id="561" w:author="Onozawa, Hisashi (Nokia - JP/Tokyo)" w:date="2021-07-23T14:07:00Z">
              <w:r w:rsidRPr="00CB4AE2">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C976CB8" w14:textId="77777777" w:rsidR="002C5F5F" w:rsidRPr="00CB4AE2" w:rsidRDefault="002C5F5F" w:rsidP="004442A5">
            <w:pPr>
              <w:rPr>
                <w:ins w:id="562" w:author="Onozawa, Hisashi (Nokia - JP/Tokyo)" w:date="2021-07-23T14:07:00Z"/>
                <w:rFonts w:ascii="Arial" w:hAnsi="Arial" w:cs="Arial"/>
                <w:color w:val="000000"/>
                <w:sz w:val="16"/>
                <w:szCs w:val="16"/>
              </w:rPr>
            </w:pPr>
            <w:ins w:id="563" w:author="Onozawa, Hisashi (Nokia - JP/Tokyo)" w:date="2021-07-23T14:07:00Z">
              <w:r w:rsidRPr="00CB4AE2">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832B7E5" w14:textId="77777777" w:rsidR="002C5F5F" w:rsidRPr="00CB4AE2" w:rsidRDefault="002C5F5F" w:rsidP="004442A5">
            <w:pPr>
              <w:rPr>
                <w:ins w:id="564" w:author="Onozawa, Hisashi (Nokia - JP/Tokyo)" w:date="2021-07-23T14:07:00Z"/>
                <w:rFonts w:ascii="Arial" w:hAnsi="Arial" w:cs="Arial"/>
                <w:color w:val="000000"/>
                <w:sz w:val="16"/>
                <w:szCs w:val="16"/>
              </w:rPr>
            </w:pPr>
            <w:ins w:id="565" w:author="Onozawa, Hisashi (Nokia - JP/Tokyo)" w:date="2021-07-23T14:07:00Z">
              <w:r w:rsidRPr="00CB4AE2">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CC598FF" w14:textId="77777777" w:rsidR="002C5F5F" w:rsidRPr="00CB4AE2" w:rsidRDefault="002C5F5F" w:rsidP="004442A5">
            <w:pPr>
              <w:rPr>
                <w:ins w:id="566" w:author="Onozawa, Hisashi (Nokia - JP/Tokyo)" w:date="2021-07-23T14:07:00Z"/>
                <w:rFonts w:ascii="Arial" w:hAnsi="Arial" w:cs="Arial"/>
                <w:color w:val="000000"/>
                <w:sz w:val="16"/>
                <w:szCs w:val="16"/>
              </w:rPr>
            </w:pPr>
            <w:ins w:id="567" w:author="Onozawa, Hisashi (Nokia - JP/Tokyo)" w:date="2021-07-23T14:07:00Z">
              <w:r w:rsidRPr="00CB4AE2">
                <w:rPr>
                  <w:rFonts w:ascii="Arial" w:hAnsi="Arial" w:cs="Arial"/>
                  <w:color w:val="000000"/>
                  <w:sz w:val="16"/>
                  <w:szCs w:val="16"/>
                </w:rPr>
                <w:t>f2_high + 4*f1_high</w:t>
              </w:r>
            </w:ins>
          </w:p>
        </w:tc>
      </w:tr>
      <w:tr w:rsidR="002C5F5F" w:rsidRPr="00155888" w14:paraId="1A022556" w14:textId="77777777" w:rsidTr="004442A5">
        <w:trPr>
          <w:trHeight w:val="300"/>
          <w:ins w:id="568"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5CB3D82E" w14:textId="77777777" w:rsidR="002C5F5F" w:rsidRPr="00F61629" w:rsidRDefault="002C5F5F" w:rsidP="004442A5">
            <w:pPr>
              <w:rPr>
                <w:ins w:id="569" w:author="Onozawa, Hisashi (Nokia - JP/Tokyo)" w:date="2021-07-23T14:07:00Z"/>
                <w:rFonts w:ascii="Arial" w:hAnsi="Arial" w:cs="Arial"/>
                <w:color w:val="000000"/>
                <w:sz w:val="16"/>
                <w:szCs w:val="16"/>
              </w:rPr>
            </w:pPr>
            <w:ins w:id="570"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A793679" w14:textId="77777777" w:rsidR="002C5F5F" w:rsidRPr="00CB4AE2" w:rsidRDefault="002C5F5F" w:rsidP="004442A5">
            <w:pPr>
              <w:jc w:val="right"/>
              <w:rPr>
                <w:ins w:id="571" w:author="Onozawa, Hisashi (Nokia - JP/Tokyo)" w:date="2021-07-23T14:07:00Z"/>
                <w:rFonts w:ascii="Arial" w:hAnsi="Arial" w:cs="Arial"/>
                <w:color w:val="000000"/>
                <w:sz w:val="16"/>
                <w:szCs w:val="16"/>
              </w:rPr>
            </w:pPr>
            <w:ins w:id="572" w:author="Onozawa, Hisashi (Nokia - JP/Tokyo)" w:date="2021-07-23T14:07:00Z">
              <w:r w:rsidRPr="00CB4AE2">
                <w:rPr>
                  <w:rFonts w:ascii="Arial" w:hAnsi="Arial" w:cs="Arial"/>
                  <w:color w:val="000000"/>
                  <w:sz w:val="16"/>
                  <w:szCs w:val="16"/>
                </w:rPr>
                <w:t>10008</w:t>
              </w:r>
            </w:ins>
          </w:p>
        </w:tc>
        <w:tc>
          <w:tcPr>
            <w:tcW w:w="1985" w:type="dxa"/>
            <w:tcBorders>
              <w:top w:val="nil"/>
              <w:left w:val="nil"/>
              <w:bottom w:val="single" w:sz="4" w:space="0" w:color="auto"/>
              <w:right w:val="single" w:sz="4" w:space="0" w:color="auto"/>
            </w:tcBorders>
            <w:shd w:val="clear" w:color="auto" w:fill="auto"/>
            <w:noWrap/>
            <w:vAlign w:val="bottom"/>
            <w:hideMark/>
          </w:tcPr>
          <w:p w14:paraId="172BB107" w14:textId="77777777" w:rsidR="002C5F5F" w:rsidRPr="00CB4AE2" w:rsidRDefault="002C5F5F" w:rsidP="004442A5">
            <w:pPr>
              <w:jc w:val="right"/>
              <w:rPr>
                <w:ins w:id="573" w:author="Onozawa, Hisashi (Nokia - JP/Tokyo)" w:date="2021-07-23T14:07:00Z"/>
                <w:rFonts w:ascii="Arial" w:hAnsi="Arial" w:cs="Arial"/>
                <w:color w:val="000000"/>
                <w:sz w:val="16"/>
                <w:szCs w:val="16"/>
              </w:rPr>
            </w:pPr>
            <w:ins w:id="574" w:author="Onozawa, Hisashi (Nokia - JP/Tokyo)" w:date="2021-07-23T14:07:00Z">
              <w:r w:rsidRPr="00CB4AE2">
                <w:rPr>
                  <w:rFonts w:ascii="Arial" w:hAnsi="Arial" w:cs="Arial"/>
                  <w:color w:val="000000"/>
                  <w:sz w:val="16"/>
                  <w:szCs w:val="16"/>
                </w:rPr>
                <w:t>10058</w:t>
              </w:r>
            </w:ins>
          </w:p>
        </w:tc>
        <w:tc>
          <w:tcPr>
            <w:tcW w:w="1843" w:type="dxa"/>
            <w:tcBorders>
              <w:top w:val="nil"/>
              <w:left w:val="nil"/>
              <w:bottom w:val="single" w:sz="4" w:space="0" w:color="auto"/>
              <w:right w:val="single" w:sz="4" w:space="0" w:color="auto"/>
            </w:tcBorders>
            <w:shd w:val="clear" w:color="auto" w:fill="auto"/>
            <w:noWrap/>
            <w:vAlign w:val="bottom"/>
            <w:hideMark/>
          </w:tcPr>
          <w:p w14:paraId="023310C5" w14:textId="77777777" w:rsidR="002C5F5F" w:rsidRPr="00CB4AE2" w:rsidRDefault="002C5F5F" w:rsidP="004442A5">
            <w:pPr>
              <w:jc w:val="right"/>
              <w:rPr>
                <w:ins w:id="575" w:author="Onozawa, Hisashi (Nokia - JP/Tokyo)" w:date="2021-07-23T14:07:00Z"/>
                <w:rFonts w:ascii="Arial" w:hAnsi="Arial" w:cs="Arial"/>
                <w:color w:val="000000"/>
                <w:sz w:val="16"/>
                <w:szCs w:val="16"/>
              </w:rPr>
            </w:pPr>
            <w:ins w:id="576" w:author="Onozawa, Hisashi (Nokia - JP/Tokyo)" w:date="2021-07-23T14:07:00Z">
              <w:r w:rsidRPr="00CB4AE2">
                <w:rPr>
                  <w:rFonts w:ascii="Arial" w:hAnsi="Arial" w:cs="Arial"/>
                  <w:color w:val="000000"/>
                  <w:sz w:val="16"/>
                  <w:szCs w:val="16"/>
                </w:rPr>
                <w:t>5457</w:t>
              </w:r>
            </w:ins>
          </w:p>
        </w:tc>
        <w:tc>
          <w:tcPr>
            <w:tcW w:w="1984" w:type="dxa"/>
            <w:tcBorders>
              <w:top w:val="nil"/>
              <w:left w:val="nil"/>
              <w:bottom w:val="single" w:sz="4" w:space="0" w:color="auto"/>
              <w:right w:val="single" w:sz="4" w:space="0" w:color="auto"/>
            </w:tcBorders>
            <w:shd w:val="clear" w:color="auto" w:fill="auto"/>
            <w:noWrap/>
            <w:vAlign w:val="bottom"/>
            <w:hideMark/>
          </w:tcPr>
          <w:p w14:paraId="7C170405" w14:textId="77777777" w:rsidR="002C5F5F" w:rsidRPr="00CB4AE2" w:rsidRDefault="002C5F5F" w:rsidP="004442A5">
            <w:pPr>
              <w:jc w:val="right"/>
              <w:rPr>
                <w:ins w:id="577" w:author="Onozawa, Hisashi (Nokia - JP/Tokyo)" w:date="2021-07-23T14:07:00Z"/>
                <w:rFonts w:ascii="Arial" w:hAnsi="Arial" w:cs="Arial"/>
                <w:color w:val="000000"/>
                <w:sz w:val="16"/>
                <w:szCs w:val="16"/>
              </w:rPr>
            </w:pPr>
            <w:ins w:id="578" w:author="Onozawa, Hisashi (Nokia - JP/Tokyo)" w:date="2021-07-23T14:07:00Z">
              <w:r w:rsidRPr="00CB4AE2">
                <w:rPr>
                  <w:rFonts w:ascii="Arial" w:hAnsi="Arial" w:cs="Arial"/>
                  <w:color w:val="000000"/>
                  <w:sz w:val="16"/>
                  <w:szCs w:val="16"/>
                </w:rPr>
                <w:t>5507</w:t>
              </w:r>
            </w:ins>
          </w:p>
        </w:tc>
      </w:tr>
      <w:tr w:rsidR="002C5F5F" w:rsidRPr="00155888" w14:paraId="19A64ABD" w14:textId="77777777" w:rsidTr="004442A5">
        <w:trPr>
          <w:trHeight w:val="300"/>
          <w:ins w:id="579"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5F5F25D6" w14:textId="77777777" w:rsidR="002C5F5F" w:rsidRPr="00F61629" w:rsidRDefault="002C5F5F" w:rsidP="004442A5">
            <w:pPr>
              <w:rPr>
                <w:ins w:id="580" w:author="Onozawa, Hisashi (Nokia - JP/Tokyo)" w:date="2021-07-23T14:07:00Z"/>
                <w:rFonts w:ascii="Arial" w:hAnsi="Arial" w:cs="Arial"/>
                <w:color w:val="000000"/>
                <w:sz w:val="16"/>
                <w:szCs w:val="16"/>
              </w:rPr>
            </w:pPr>
            <w:ins w:id="581"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03B7B86" w14:textId="77777777" w:rsidR="002C5F5F" w:rsidRPr="00CB4AE2" w:rsidRDefault="002C5F5F" w:rsidP="004442A5">
            <w:pPr>
              <w:rPr>
                <w:ins w:id="582" w:author="Onozawa, Hisashi (Nokia - JP/Tokyo)" w:date="2021-07-23T14:07:00Z"/>
                <w:rFonts w:ascii="Arial" w:hAnsi="Arial" w:cs="Arial"/>
                <w:color w:val="000000"/>
                <w:sz w:val="16"/>
                <w:szCs w:val="16"/>
              </w:rPr>
            </w:pPr>
            <w:ins w:id="583" w:author="Onozawa, Hisashi (Nokia - JP/Tokyo)" w:date="2021-07-23T14:07:00Z">
              <w:r w:rsidRPr="00CB4AE2">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4FEBC63" w14:textId="77777777" w:rsidR="002C5F5F" w:rsidRPr="00CB4AE2" w:rsidRDefault="002C5F5F" w:rsidP="004442A5">
            <w:pPr>
              <w:rPr>
                <w:ins w:id="584" w:author="Onozawa, Hisashi (Nokia - JP/Tokyo)" w:date="2021-07-23T14:07:00Z"/>
                <w:rFonts w:ascii="Arial" w:hAnsi="Arial" w:cs="Arial"/>
                <w:color w:val="000000"/>
                <w:sz w:val="16"/>
                <w:szCs w:val="16"/>
              </w:rPr>
            </w:pPr>
            <w:ins w:id="585" w:author="Onozawa, Hisashi (Nokia - JP/Tokyo)" w:date="2021-07-23T14:07:00Z">
              <w:r w:rsidRPr="00CB4AE2">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B8E13B5" w14:textId="77777777" w:rsidR="002C5F5F" w:rsidRPr="00CB4AE2" w:rsidRDefault="002C5F5F" w:rsidP="004442A5">
            <w:pPr>
              <w:rPr>
                <w:ins w:id="586" w:author="Onozawa, Hisashi (Nokia - JP/Tokyo)" w:date="2021-07-23T14:07:00Z"/>
                <w:rFonts w:ascii="Arial" w:hAnsi="Arial" w:cs="Arial"/>
                <w:color w:val="000000"/>
                <w:sz w:val="16"/>
                <w:szCs w:val="16"/>
              </w:rPr>
            </w:pPr>
            <w:ins w:id="587" w:author="Onozawa, Hisashi (Nokia - JP/Tokyo)" w:date="2021-07-23T14:07:00Z">
              <w:r w:rsidRPr="00CB4AE2">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496D641" w14:textId="77777777" w:rsidR="002C5F5F" w:rsidRPr="00CB4AE2" w:rsidRDefault="002C5F5F" w:rsidP="004442A5">
            <w:pPr>
              <w:rPr>
                <w:ins w:id="588" w:author="Onozawa, Hisashi (Nokia - JP/Tokyo)" w:date="2021-07-23T14:07:00Z"/>
                <w:rFonts w:ascii="Arial" w:hAnsi="Arial" w:cs="Arial"/>
                <w:color w:val="000000"/>
                <w:sz w:val="16"/>
                <w:szCs w:val="16"/>
              </w:rPr>
            </w:pPr>
            <w:ins w:id="589" w:author="Onozawa, Hisashi (Nokia - JP/Tokyo)" w:date="2021-07-23T14:07:00Z">
              <w:r w:rsidRPr="00CB4AE2">
                <w:rPr>
                  <w:rFonts w:ascii="Arial" w:hAnsi="Arial" w:cs="Arial"/>
                  <w:color w:val="000000"/>
                  <w:sz w:val="16"/>
                  <w:szCs w:val="16"/>
                </w:rPr>
                <w:t>2*f2_high – 3*f1_low</w:t>
              </w:r>
            </w:ins>
          </w:p>
        </w:tc>
      </w:tr>
      <w:tr w:rsidR="002C5F5F" w:rsidRPr="00155888" w14:paraId="672C4A7C" w14:textId="77777777" w:rsidTr="004442A5">
        <w:trPr>
          <w:trHeight w:val="300"/>
          <w:ins w:id="590"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1B8E074F" w14:textId="77777777" w:rsidR="002C5F5F" w:rsidRPr="00F61629" w:rsidRDefault="002C5F5F" w:rsidP="004442A5">
            <w:pPr>
              <w:rPr>
                <w:ins w:id="591" w:author="Onozawa, Hisashi (Nokia - JP/Tokyo)" w:date="2021-07-23T14:07:00Z"/>
                <w:rFonts w:ascii="Arial" w:hAnsi="Arial" w:cs="Arial"/>
                <w:color w:val="000000"/>
                <w:sz w:val="16"/>
                <w:szCs w:val="16"/>
              </w:rPr>
            </w:pPr>
            <w:ins w:id="592" w:author="Onozawa, Hisashi (Nokia - JP/Tokyo)" w:date="2021-07-23T14:07: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2BB2297" w14:textId="77777777" w:rsidR="002C5F5F" w:rsidRPr="00CB4AE2" w:rsidRDefault="002C5F5F" w:rsidP="004442A5">
            <w:pPr>
              <w:jc w:val="right"/>
              <w:rPr>
                <w:ins w:id="593" w:author="Onozawa, Hisashi (Nokia - JP/Tokyo)" w:date="2021-07-23T14:07:00Z"/>
                <w:rFonts w:ascii="Arial" w:hAnsi="Arial" w:cs="Arial"/>
                <w:color w:val="000000"/>
                <w:sz w:val="16"/>
                <w:szCs w:val="16"/>
              </w:rPr>
            </w:pPr>
            <w:ins w:id="594" w:author="Onozawa, Hisashi (Nokia - JP/Tokyo)" w:date="2021-07-23T14:07:00Z">
              <w:r w:rsidRPr="00CB4AE2">
                <w:rPr>
                  <w:rFonts w:ascii="Arial" w:hAnsi="Arial" w:cs="Arial"/>
                  <w:color w:val="000000"/>
                  <w:sz w:val="16"/>
                  <w:szCs w:val="16"/>
                </w:rPr>
                <w:t>5369</w:t>
              </w:r>
            </w:ins>
          </w:p>
        </w:tc>
        <w:tc>
          <w:tcPr>
            <w:tcW w:w="1985" w:type="dxa"/>
            <w:tcBorders>
              <w:top w:val="nil"/>
              <w:left w:val="nil"/>
              <w:bottom w:val="single" w:sz="4" w:space="0" w:color="auto"/>
              <w:right w:val="single" w:sz="4" w:space="0" w:color="auto"/>
            </w:tcBorders>
            <w:shd w:val="clear" w:color="auto" w:fill="auto"/>
            <w:noWrap/>
            <w:vAlign w:val="bottom"/>
            <w:hideMark/>
          </w:tcPr>
          <w:p w14:paraId="502AB9DF" w14:textId="77777777" w:rsidR="002C5F5F" w:rsidRPr="00CB4AE2" w:rsidRDefault="002C5F5F" w:rsidP="004442A5">
            <w:pPr>
              <w:jc w:val="right"/>
              <w:rPr>
                <w:ins w:id="595" w:author="Onozawa, Hisashi (Nokia - JP/Tokyo)" w:date="2021-07-23T14:07:00Z"/>
                <w:rFonts w:ascii="Arial" w:hAnsi="Arial" w:cs="Arial"/>
                <w:color w:val="000000"/>
                <w:sz w:val="16"/>
                <w:szCs w:val="16"/>
              </w:rPr>
            </w:pPr>
            <w:ins w:id="596" w:author="Onozawa, Hisashi (Nokia - JP/Tokyo)" w:date="2021-07-23T14:07:00Z">
              <w:r w:rsidRPr="00CB4AE2">
                <w:rPr>
                  <w:rFonts w:ascii="Arial" w:hAnsi="Arial" w:cs="Arial"/>
                  <w:color w:val="000000"/>
                  <w:sz w:val="16"/>
                  <w:szCs w:val="16"/>
                </w:rPr>
                <w:t>5319</w:t>
              </w:r>
            </w:ins>
          </w:p>
        </w:tc>
        <w:tc>
          <w:tcPr>
            <w:tcW w:w="1843" w:type="dxa"/>
            <w:tcBorders>
              <w:top w:val="nil"/>
              <w:left w:val="nil"/>
              <w:bottom w:val="single" w:sz="4" w:space="0" w:color="auto"/>
              <w:right w:val="single" w:sz="4" w:space="0" w:color="auto"/>
            </w:tcBorders>
            <w:shd w:val="clear" w:color="auto" w:fill="auto"/>
            <w:noWrap/>
            <w:vAlign w:val="bottom"/>
            <w:hideMark/>
          </w:tcPr>
          <w:p w14:paraId="122970A3" w14:textId="77777777" w:rsidR="002C5F5F" w:rsidRPr="00CB4AE2" w:rsidRDefault="002C5F5F" w:rsidP="004442A5">
            <w:pPr>
              <w:jc w:val="right"/>
              <w:rPr>
                <w:ins w:id="597" w:author="Onozawa, Hisashi (Nokia - JP/Tokyo)" w:date="2021-07-23T14:07:00Z"/>
                <w:rFonts w:ascii="Arial" w:hAnsi="Arial" w:cs="Arial"/>
                <w:color w:val="000000"/>
                <w:sz w:val="16"/>
                <w:szCs w:val="16"/>
              </w:rPr>
            </w:pPr>
            <w:ins w:id="598" w:author="Onozawa, Hisashi (Nokia - JP/Tokyo)" w:date="2021-07-23T14:07:00Z">
              <w:r w:rsidRPr="00CB4AE2">
                <w:rPr>
                  <w:rFonts w:ascii="Arial" w:hAnsi="Arial" w:cs="Arial"/>
                  <w:color w:val="000000"/>
                  <w:sz w:val="16"/>
                  <w:szCs w:val="16"/>
                </w:rPr>
                <w:t>2216</w:t>
              </w:r>
            </w:ins>
          </w:p>
        </w:tc>
        <w:tc>
          <w:tcPr>
            <w:tcW w:w="1984" w:type="dxa"/>
            <w:tcBorders>
              <w:top w:val="nil"/>
              <w:left w:val="nil"/>
              <w:bottom w:val="single" w:sz="4" w:space="0" w:color="auto"/>
              <w:right w:val="single" w:sz="4" w:space="0" w:color="auto"/>
            </w:tcBorders>
            <w:shd w:val="clear" w:color="auto" w:fill="auto"/>
            <w:noWrap/>
            <w:vAlign w:val="bottom"/>
            <w:hideMark/>
          </w:tcPr>
          <w:p w14:paraId="5AD2E1C6" w14:textId="77777777" w:rsidR="002C5F5F" w:rsidRPr="00CB4AE2" w:rsidRDefault="002C5F5F" w:rsidP="004442A5">
            <w:pPr>
              <w:jc w:val="right"/>
              <w:rPr>
                <w:ins w:id="599" w:author="Onozawa, Hisashi (Nokia - JP/Tokyo)" w:date="2021-07-23T14:07:00Z"/>
                <w:rFonts w:ascii="Arial" w:hAnsi="Arial" w:cs="Arial"/>
                <w:color w:val="000000"/>
                <w:sz w:val="16"/>
                <w:szCs w:val="16"/>
              </w:rPr>
            </w:pPr>
            <w:ins w:id="600" w:author="Onozawa, Hisashi (Nokia - JP/Tokyo)" w:date="2021-07-23T14:07:00Z">
              <w:r w:rsidRPr="00CB4AE2">
                <w:rPr>
                  <w:rFonts w:ascii="Arial" w:hAnsi="Arial" w:cs="Arial"/>
                  <w:color w:val="000000"/>
                  <w:sz w:val="16"/>
                  <w:szCs w:val="16"/>
                </w:rPr>
                <w:t>2266</w:t>
              </w:r>
            </w:ins>
          </w:p>
        </w:tc>
      </w:tr>
      <w:tr w:rsidR="002C5F5F" w:rsidRPr="00155888" w14:paraId="6717ED64" w14:textId="77777777" w:rsidTr="004442A5">
        <w:trPr>
          <w:trHeight w:val="300"/>
          <w:ins w:id="601"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293263EB" w14:textId="77777777" w:rsidR="002C5F5F" w:rsidRPr="00F61629" w:rsidRDefault="002C5F5F" w:rsidP="004442A5">
            <w:pPr>
              <w:rPr>
                <w:ins w:id="602" w:author="Onozawa, Hisashi (Nokia - JP/Tokyo)" w:date="2021-07-23T14:07:00Z"/>
                <w:rFonts w:ascii="Arial" w:hAnsi="Arial" w:cs="Arial"/>
                <w:color w:val="000000"/>
                <w:sz w:val="16"/>
                <w:szCs w:val="16"/>
              </w:rPr>
            </w:pPr>
            <w:ins w:id="603"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D30054B" w14:textId="77777777" w:rsidR="002C5F5F" w:rsidRPr="00CB4AE2" w:rsidRDefault="002C5F5F" w:rsidP="004442A5">
            <w:pPr>
              <w:rPr>
                <w:ins w:id="604" w:author="Onozawa, Hisashi (Nokia - JP/Tokyo)" w:date="2021-07-23T14:07:00Z"/>
                <w:rFonts w:ascii="Arial" w:hAnsi="Arial" w:cs="Arial"/>
                <w:color w:val="000000"/>
                <w:sz w:val="16"/>
                <w:szCs w:val="16"/>
              </w:rPr>
            </w:pPr>
            <w:ins w:id="605" w:author="Onozawa, Hisashi (Nokia - JP/Tokyo)" w:date="2021-07-23T14:07:00Z">
              <w:r w:rsidRPr="00CB4AE2">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647B656" w14:textId="77777777" w:rsidR="002C5F5F" w:rsidRPr="00CB4AE2" w:rsidRDefault="002C5F5F" w:rsidP="004442A5">
            <w:pPr>
              <w:rPr>
                <w:ins w:id="606" w:author="Onozawa, Hisashi (Nokia - JP/Tokyo)" w:date="2021-07-23T14:07:00Z"/>
                <w:rFonts w:ascii="Arial" w:hAnsi="Arial" w:cs="Arial"/>
                <w:color w:val="000000"/>
                <w:sz w:val="16"/>
                <w:szCs w:val="16"/>
              </w:rPr>
            </w:pPr>
            <w:ins w:id="607" w:author="Onozawa, Hisashi (Nokia - JP/Tokyo)" w:date="2021-07-23T14:07:00Z">
              <w:r w:rsidRPr="00CB4AE2">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82ABB8A" w14:textId="77777777" w:rsidR="002C5F5F" w:rsidRPr="00CB4AE2" w:rsidRDefault="002C5F5F" w:rsidP="004442A5">
            <w:pPr>
              <w:rPr>
                <w:ins w:id="608" w:author="Onozawa, Hisashi (Nokia - JP/Tokyo)" w:date="2021-07-23T14:07:00Z"/>
                <w:rFonts w:ascii="Arial" w:hAnsi="Arial" w:cs="Arial"/>
                <w:color w:val="000000"/>
                <w:sz w:val="16"/>
                <w:szCs w:val="16"/>
              </w:rPr>
            </w:pPr>
            <w:ins w:id="609" w:author="Onozawa, Hisashi (Nokia - JP/Tokyo)" w:date="2021-07-23T14:07:00Z">
              <w:r w:rsidRPr="00CB4AE2">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A695CBF" w14:textId="77777777" w:rsidR="002C5F5F" w:rsidRPr="00CB4AE2" w:rsidRDefault="002C5F5F" w:rsidP="004442A5">
            <w:pPr>
              <w:rPr>
                <w:ins w:id="610" w:author="Onozawa, Hisashi (Nokia - JP/Tokyo)" w:date="2021-07-23T14:07:00Z"/>
                <w:rFonts w:ascii="Arial" w:hAnsi="Arial" w:cs="Arial"/>
                <w:color w:val="000000"/>
                <w:sz w:val="16"/>
                <w:szCs w:val="16"/>
              </w:rPr>
            </w:pPr>
            <w:ins w:id="611" w:author="Onozawa, Hisashi (Nokia - JP/Tokyo)" w:date="2021-07-23T14:07:00Z">
              <w:r w:rsidRPr="00CB4AE2">
                <w:rPr>
                  <w:rFonts w:ascii="Arial" w:hAnsi="Arial" w:cs="Arial"/>
                  <w:color w:val="000000"/>
                  <w:sz w:val="16"/>
                  <w:szCs w:val="16"/>
                </w:rPr>
                <w:t>2*f2_high + 3*f1_high</w:t>
              </w:r>
            </w:ins>
          </w:p>
        </w:tc>
      </w:tr>
      <w:tr w:rsidR="002C5F5F" w:rsidRPr="00155888" w14:paraId="5E5F5BD2" w14:textId="77777777" w:rsidTr="004442A5">
        <w:trPr>
          <w:trHeight w:val="300"/>
          <w:ins w:id="612"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14:paraId="1BFB05A6" w14:textId="77777777" w:rsidR="002C5F5F" w:rsidRPr="00F61629" w:rsidRDefault="002C5F5F" w:rsidP="004442A5">
            <w:pPr>
              <w:rPr>
                <w:ins w:id="613" w:author="Onozawa, Hisashi (Nokia - JP/Tokyo)" w:date="2021-07-23T14:07:00Z"/>
                <w:rFonts w:ascii="Arial" w:hAnsi="Arial" w:cs="Arial"/>
                <w:color w:val="000000"/>
                <w:sz w:val="16"/>
                <w:szCs w:val="16"/>
              </w:rPr>
            </w:pPr>
            <w:ins w:id="614"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8146F80" w14:textId="77777777" w:rsidR="002C5F5F" w:rsidRPr="00CB4AE2" w:rsidRDefault="002C5F5F" w:rsidP="004442A5">
            <w:pPr>
              <w:jc w:val="right"/>
              <w:rPr>
                <w:ins w:id="615" w:author="Onozawa, Hisashi (Nokia - JP/Tokyo)" w:date="2021-07-23T14:07:00Z"/>
                <w:rFonts w:ascii="Arial" w:hAnsi="Arial" w:cs="Arial"/>
                <w:color w:val="000000"/>
                <w:sz w:val="16"/>
                <w:szCs w:val="16"/>
              </w:rPr>
            </w:pPr>
            <w:ins w:id="616" w:author="Onozawa, Hisashi (Nokia - JP/Tokyo)" w:date="2021-07-23T14:07:00Z">
              <w:r w:rsidRPr="00CB4AE2">
                <w:rPr>
                  <w:rFonts w:ascii="Arial" w:hAnsi="Arial" w:cs="Arial"/>
                  <w:color w:val="000000"/>
                  <w:sz w:val="16"/>
                  <w:szCs w:val="16"/>
                </w:rPr>
                <w:t>8491</w:t>
              </w:r>
            </w:ins>
          </w:p>
        </w:tc>
        <w:tc>
          <w:tcPr>
            <w:tcW w:w="1985" w:type="dxa"/>
            <w:tcBorders>
              <w:top w:val="nil"/>
              <w:left w:val="nil"/>
              <w:bottom w:val="single" w:sz="4" w:space="0" w:color="auto"/>
              <w:right w:val="single" w:sz="4" w:space="0" w:color="auto"/>
            </w:tcBorders>
            <w:shd w:val="clear" w:color="auto" w:fill="auto"/>
            <w:noWrap/>
            <w:vAlign w:val="bottom"/>
            <w:hideMark/>
          </w:tcPr>
          <w:p w14:paraId="13062BD6" w14:textId="77777777" w:rsidR="002C5F5F" w:rsidRPr="00CB4AE2" w:rsidRDefault="002C5F5F" w:rsidP="004442A5">
            <w:pPr>
              <w:jc w:val="right"/>
              <w:rPr>
                <w:ins w:id="617" w:author="Onozawa, Hisashi (Nokia - JP/Tokyo)" w:date="2021-07-23T14:07:00Z"/>
                <w:rFonts w:ascii="Arial" w:hAnsi="Arial" w:cs="Arial"/>
                <w:color w:val="000000"/>
                <w:sz w:val="16"/>
                <w:szCs w:val="16"/>
              </w:rPr>
            </w:pPr>
            <w:ins w:id="618" w:author="Onozawa, Hisashi (Nokia - JP/Tokyo)" w:date="2021-07-23T14:07:00Z">
              <w:r w:rsidRPr="00CB4AE2">
                <w:rPr>
                  <w:rFonts w:ascii="Arial" w:hAnsi="Arial" w:cs="Arial"/>
                  <w:color w:val="000000"/>
                  <w:sz w:val="16"/>
                  <w:szCs w:val="16"/>
                </w:rPr>
                <w:t>8541</w:t>
              </w:r>
            </w:ins>
          </w:p>
        </w:tc>
        <w:tc>
          <w:tcPr>
            <w:tcW w:w="1843" w:type="dxa"/>
            <w:tcBorders>
              <w:top w:val="nil"/>
              <w:left w:val="nil"/>
              <w:bottom w:val="single" w:sz="4" w:space="0" w:color="auto"/>
              <w:right w:val="single" w:sz="4" w:space="0" w:color="auto"/>
            </w:tcBorders>
            <w:shd w:val="clear" w:color="auto" w:fill="auto"/>
            <w:noWrap/>
            <w:vAlign w:val="bottom"/>
            <w:hideMark/>
          </w:tcPr>
          <w:p w14:paraId="6ECC7C44" w14:textId="77777777" w:rsidR="002C5F5F" w:rsidRPr="00CB4AE2" w:rsidRDefault="002C5F5F" w:rsidP="004442A5">
            <w:pPr>
              <w:jc w:val="right"/>
              <w:rPr>
                <w:ins w:id="619" w:author="Onozawa, Hisashi (Nokia - JP/Tokyo)" w:date="2021-07-23T14:07:00Z"/>
                <w:rFonts w:ascii="Arial" w:hAnsi="Arial" w:cs="Arial"/>
                <w:color w:val="000000"/>
                <w:sz w:val="16"/>
                <w:szCs w:val="16"/>
              </w:rPr>
            </w:pPr>
            <w:ins w:id="620" w:author="Onozawa, Hisashi (Nokia - JP/Tokyo)" w:date="2021-07-23T14:07:00Z">
              <w:r w:rsidRPr="00CB4AE2">
                <w:rPr>
                  <w:rFonts w:ascii="Arial" w:hAnsi="Arial" w:cs="Arial"/>
                  <w:color w:val="000000"/>
                  <w:sz w:val="16"/>
                  <w:szCs w:val="16"/>
                </w:rPr>
                <w:t>6974</w:t>
              </w:r>
            </w:ins>
          </w:p>
        </w:tc>
        <w:tc>
          <w:tcPr>
            <w:tcW w:w="1984" w:type="dxa"/>
            <w:tcBorders>
              <w:top w:val="nil"/>
              <w:left w:val="nil"/>
              <w:bottom w:val="single" w:sz="4" w:space="0" w:color="auto"/>
              <w:right w:val="single" w:sz="4" w:space="0" w:color="auto"/>
            </w:tcBorders>
            <w:shd w:val="clear" w:color="auto" w:fill="auto"/>
            <w:noWrap/>
            <w:vAlign w:val="bottom"/>
            <w:hideMark/>
          </w:tcPr>
          <w:p w14:paraId="35C84081" w14:textId="77777777" w:rsidR="002C5F5F" w:rsidRPr="00CB4AE2" w:rsidRDefault="002C5F5F" w:rsidP="004442A5">
            <w:pPr>
              <w:jc w:val="right"/>
              <w:rPr>
                <w:ins w:id="621" w:author="Onozawa, Hisashi (Nokia - JP/Tokyo)" w:date="2021-07-23T14:07:00Z"/>
                <w:rFonts w:ascii="Arial" w:hAnsi="Arial" w:cs="Arial"/>
                <w:color w:val="000000"/>
                <w:sz w:val="16"/>
                <w:szCs w:val="16"/>
              </w:rPr>
            </w:pPr>
            <w:ins w:id="622" w:author="Onozawa, Hisashi (Nokia - JP/Tokyo)" w:date="2021-07-23T14:07:00Z">
              <w:r w:rsidRPr="00CB4AE2">
                <w:rPr>
                  <w:rFonts w:ascii="Arial" w:hAnsi="Arial" w:cs="Arial"/>
                  <w:color w:val="000000"/>
                  <w:sz w:val="16"/>
                  <w:szCs w:val="16"/>
                </w:rPr>
                <w:t>7024</w:t>
              </w:r>
            </w:ins>
          </w:p>
        </w:tc>
      </w:tr>
    </w:tbl>
    <w:p w14:paraId="0B5261A8" w14:textId="77777777" w:rsidR="002C5F5F" w:rsidRDefault="002C5F5F" w:rsidP="002C5F5F">
      <w:pPr>
        <w:pStyle w:val="TH"/>
        <w:rPr>
          <w:ins w:id="623" w:author="Onozawa, Hisashi (Nokia - JP/Tokyo)" w:date="2021-07-23T14:07:00Z"/>
        </w:rPr>
      </w:pPr>
    </w:p>
    <w:p w14:paraId="72791FC1" w14:textId="77777777" w:rsidR="002C5F5F" w:rsidRDefault="002C5F5F" w:rsidP="002C5F5F">
      <w:pPr>
        <w:spacing w:after="240"/>
        <w:rPr>
          <w:ins w:id="624" w:author="Onozawa, Hisashi (Nokia - JP/Tokyo)" w:date="2021-07-23T14:07:00Z"/>
        </w:rPr>
      </w:pPr>
      <w:ins w:id="625" w:author="Onozawa, Hisashi (Nokia - JP/Tokyo)" w:date="2021-07-23T14:07:00Z">
        <w:r>
          <w:t>Based on co-existence study as presented in the table 5.X.2-1 and 5.X.2-2, own Rx impact is not identified.</w:t>
        </w:r>
      </w:ins>
    </w:p>
    <w:p w14:paraId="2BC41205" w14:textId="77777777" w:rsidR="002C5F5F" w:rsidRDefault="002C5F5F" w:rsidP="002C5F5F">
      <w:pPr>
        <w:pStyle w:val="Heading3"/>
        <w:rPr>
          <w:ins w:id="626" w:author="Onozawa, Hisashi (Nokia - JP/Tokyo)" w:date="2021-07-23T14:07:00Z"/>
          <w:rFonts w:cs="Arial"/>
          <w:szCs w:val="28"/>
        </w:rPr>
      </w:pPr>
      <w:ins w:id="627" w:author="Onozawa, Hisashi (Nokia - JP/Tokyo)" w:date="2021-07-23T14:07:00Z">
        <w:r>
          <w:t>5.X.3</w:t>
        </w:r>
        <w:r>
          <w:tab/>
        </w:r>
        <w:r>
          <w:rPr>
            <w:rFonts w:cs="Arial"/>
            <w:szCs w:val="28"/>
          </w:rPr>
          <w:t xml:space="preserve">∆TIB and ∆RIB </w:t>
        </w:r>
        <w:proofErr w:type="spellStart"/>
        <w:r>
          <w:rPr>
            <w:rFonts w:cs="Arial"/>
            <w:szCs w:val="28"/>
          </w:rPr>
          <w:t>values</w:t>
        </w:r>
        <w:proofErr w:type="spellEnd"/>
      </w:ins>
    </w:p>
    <w:p w14:paraId="1BF41AAB" w14:textId="77777777" w:rsidR="002C5F5F" w:rsidRPr="00155888" w:rsidRDefault="002C5F5F" w:rsidP="002C5F5F">
      <w:pPr>
        <w:spacing w:after="240"/>
        <w:rPr>
          <w:ins w:id="628" w:author="Onozawa, Hisashi (Nokia - JP/Tokyo)" w:date="2021-07-23T14:07:00Z"/>
          <w:lang w:val="sv-SE" w:eastAsia="en-US"/>
        </w:rPr>
      </w:pPr>
      <w:ins w:id="629" w:author="Onozawa, Hisashi (Nokia - JP/Tokyo)" w:date="2021-07-23T14:07:00Z">
        <w:r>
          <w:rPr>
            <w:lang w:val="sv-SE" w:eastAsia="en-US"/>
          </w:rPr>
          <w:t>The</w:t>
        </w:r>
        <w:r w:rsidRPr="00155888">
          <w:t xml:space="preserve"> </w:t>
        </w:r>
        <w:r>
          <w:rPr>
            <w:lang w:val="sv-SE" w:eastAsia="en-US"/>
          </w:rPr>
          <w:t xml:space="preserve">same relaxation </w:t>
        </w:r>
        <w:proofErr w:type="spellStart"/>
        <w:r>
          <w:rPr>
            <w:lang w:val="sv-SE" w:eastAsia="en-US"/>
          </w:rPr>
          <w:t>values</w:t>
        </w:r>
        <w:proofErr w:type="spellEnd"/>
        <w:r>
          <w:rPr>
            <w:lang w:val="sv-SE" w:eastAsia="en-US"/>
          </w:rPr>
          <w:t xml:space="preserve"> </w:t>
        </w:r>
        <w:r w:rsidRPr="00155888">
          <w:rPr>
            <w:lang w:val="sv-SE" w:eastAsia="en-US"/>
          </w:rPr>
          <w:t xml:space="preserve">is </w:t>
        </w:r>
        <w:proofErr w:type="spellStart"/>
        <w:r>
          <w:rPr>
            <w:lang w:val="sv-SE" w:eastAsia="en-US"/>
          </w:rPr>
          <w:t>re</w:t>
        </w:r>
        <w:r w:rsidRPr="00155888">
          <w:rPr>
            <w:lang w:val="sv-SE" w:eastAsia="en-US"/>
          </w:rPr>
          <w:t>used</w:t>
        </w:r>
        <w:proofErr w:type="spellEnd"/>
        <w:r>
          <w:rPr>
            <w:lang w:val="sv-SE" w:eastAsia="en-US"/>
          </w:rPr>
          <w:t xml:space="preserve"> from E-UTRA CA_2-14-30.</w:t>
        </w:r>
      </w:ins>
    </w:p>
    <w:p w14:paraId="7EAFC538" w14:textId="77777777" w:rsidR="002C5F5F" w:rsidRDefault="002C5F5F" w:rsidP="002C5F5F">
      <w:pPr>
        <w:pStyle w:val="TH"/>
        <w:rPr>
          <w:ins w:id="630" w:author="Onozawa, Hisashi (Nokia - JP/Tokyo)" w:date="2021-07-23T14:07:00Z"/>
          <w:rFonts w:cs="Arial"/>
        </w:rPr>
      </w:pPr>
      <w:ins w:id="631" w:author="Onozawa, Hisashi (Nokia - JP/Tokyo)" w:date="2021-07-23T14:07: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2C5F5F" w14:paraId="6B1764A7" w14:textId="77777777" w:rsidTr="004442A5">
        <w:trPr>
          <w:tblHeader/>
          <w:jc w:val="center"/>
          <w:ins w:id="632" w:author="Onozawa, Hisashi (Nokia - JP/Tokyo)" w:date="2021-07-23T14:07:00Z"/>
        </w:trPr>
        <w:tc>
          <w:tcPr>
            <w:tcW w:w="1686" w:type="dxa"/>
            <w:tcBorders>
              <w:top w:val="single" w:sz="4" w:space="0" w:color="auto"/>
              <w:left w:val="single" w:sz="4" w:space="0" w:color="auto"/>
              <w:bottom w:val="single" w:sz="4" w:space="0" w:color="auto"/>
              <w:right w:val="single" w:sz="4" w:space="0" w:color="auto"/>
            </w:tcBorders>
            <w:vAlign w:val="center"/>
            <w:hideMark/>
          </w:tcPr>
          <w:p w14:paraId="382DF0E7" w14:textId="77777777" w:rsidR="002C5F5F" w:rsidRDefault="002C5F5F" w:rsidP="004442A5">
            <w:pPr>
              <w:pStyle w:val="TAH"/>
              <w:rPr>
                <w:ins w:id="633" w:author="Onozawa, Hisashi (Nokia - JP/Tokyo)" w:date="2021-07-23T14:07:00Z"/>
                <w:rFonts w:cs="Arial"/>
              </w:rPr>
            </w:pPr>
            <w:ins w:id="634" w:author="Onozawa, Hisashi (Nokia - JP/Tokyo)" w:date="2021-07-23T14:07: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57F95A0" w14:textId="77777777" w:rsidR="002C5F5F" w:rsidRDefault="002C5F5F" w:rsidP="004442A5">
            <w:pPr>
              <w:pStyle w:val="TAH"/>
              <w:rPr>
                <w:ins w:id="635" w:author="Onozawa, Hisashi (Nokia - JP/Tokyo)" w:date="2021-07-23T14:07:00Z"/>
                <w:rFonts w:cs="Arial"/>
              </w:rPr>
            </w:pPr>
            <w:ins w:id="636" w:author="Onozawa, Hisashi (Nokia - JP/Tokyo)" w:date="2021-07-23T14:0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9BEE73" w14:textId="77777777" w:rsidR="002C5F5F" w:rsidRDefault="002C5F5F" w:rsidP="004442A5">
            <w:pPr>
              <w:pStyle w:val="TAH"/>
              <w:rPr>
                <w:ins w:id="637" w:author="Onozawa, Hisashi (Nokia - JP/Tokyo)" w:date="2021-07-23T14:07:00Z"/>
                <w:rFonts w:cs="Arial"/>
              </w:rPr>
            </w:pPr>
            <w:proofErr w:type="spellStart"/>
            <w:ins w:id="638" w:author="Onozawa, Hisashi (Nokia - JP/Tokyo)" w:date="2021-07-23T14:07:00Z">
              <w:r>
                <w:rPr>
                  <w:rFonts w:cs="Arial"/>
                </w:rPr>
                <w:t>ΔT</w:t>
              </w:r>
              <w:r>
                <w:rPr>
                  <w:rFonts w:cs="Arial"/>
                  <w:vertAlign w:val="subscript"/>
                </w:rPr>
                <w:t>IB,c</w:t>
              </w:r>
              <w:proofErr w:type="spellEnd"/>
              <w:r>
                <w:rPr>
                  <w:rFonts w:cs="Arial"/>
                </w:rPr>
                <w:t xml:space="preserve"> [dB]</w:t>
              </w:r>
            </w:ins>
          </w:p>
        </w:tc>
      </w:tr>
      <w:tr w:rsidR="002C5F5F" w14:paraId="353B613A" w14:textId="77777777" w:rsidTr="004442A5">
        <w:trPr>
          <w:jc w:val="center"/>
          <w:ins w:id="639" w:author="Onozawa, Hisashi (Nokia - JP/Tokyo)" w:date="2021-07-23T14:07: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7B7D4151" w14:textId="77777777" w:rsidR="002C5F5F" w:rsidRPr="00CB4AE2" w:rsidRDefault="002C5F5F" w:rsidP="004442A5">
            <w:pPr>
              <w:pStyle w:val="TAC"/>
              <w:rPr>
                <w:ins w:id="640" w:author="Onozawa, Hisashi (Nokia - JP/Tokyo)" w:date="2021-07-23T14:07:00Z"/>
                <w:rFonts w:cs="Arial"/>
                <w:lang w:eastAsia="fr-FR"/>
              </w:rPr>
            </w:pPr>
            <w:ins w:id="641" w:author="Onozawa, Hisashi (Nokia - JP/Tokyo)" w:date="2021-07-23T14:07:00Z">
              <w:r w:rsidRPr="00CB4AE2">
                <w:rPr>
                  <w:rFonts w:cs="Arial"/>
                  <w:lang w:eastAsia="fr-FR"/>
                </w:rPr>
                <w:t>DC_2-14_n30</w:t>
              </w:r>
            </w:ins>
          </w:p>
          <w:p w14:paraId="0F3FBAF0" w14:textId="77777777" w:rsidR="002C5F5F" w:rsidRPr="00155888" w:rsidRDefault="002C5F5F" w:rsidP="004442A5">
            <w:pPr>
              <w:pStyle w:val="TAC"/>
              <w:rPr>
                <w:ins w:id="642" w:author="Onozawa, Hisashi (Nokia - JP/Tokyo)" w:date="2021-07-23T14:07:00Z"/>
                <w:rFonts w:cs="Arial"/>
                <w:lang w:eastAsia="fr-FR"/>
              </w:rPr>
            </w:pPr>
            <w:ins w:id="643" w:author="Onozawa, Hisashi (Nokia - JP/Tokyo)" w:date="2021-07-23T14:07:00Z">
              <w:r w:rsidRPr="00CB4AE2">
                <w:rPr>
                  <w:rFonts w:cs="Arial"/>
                  <w:lang w:eastAsia="fr-FR"/>
                </w:rPr>
                <w:t>DC_2-2-14_n30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AF33C11" w14:textId="77777777" w:rsidR="002C5F5F" w:rsidRDefault="002C5F5F" w:rsidP="004442A5">
            <w:pPr>
              <w:keepNext/>
              <w:keepLines/>
              <w:jc w:val="center"/>
              <w:rPr>
                <w:ins w:id="644" w:author="Onozawa, Hisashi (Nokia - JP/Tokyo)" w:date="2021-07-23T14:07:00Z"/>
                <w:rFonts w:ascii="Arial" w:hAnsi="Arial" w:cs="Arial"/>
                <w:sz w:val="18"/>
                <w:szCs w:val="18"/>
              </w:rPr>
            </w:pPr>
            <w:ins w:id="645" w:author="Onozawa, Hisashi (Nokia - JP/Tokyo)" w:date="2021-07-23T14:07: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0541878" w14:textId="77777777" w:rsidR="002C5F5F" w:rsidRDefault="002C5F5F" w:rsidP="004442A5">
            <w:pPr>
              <w:keepNext/>
              <w:keepLines/>
              <w:jc w:val="center"/>
              <w:rPr>
                <w:ins w:id="646" w:author="Onozawa, Hisashi (Nokia - JP/Tokyo)" w:date="2021-07-23T14:07:00Z"/>
                <w:rFonts w:ascii="Arial" w:hAnsi="Arial" w:cs="Arial"/>
                <w:sz w:val="18"/>
                <w:szCs w:val="18"/>
              </w:rPr>
            </w:pPr>
            <w:ins w:id="647" w:author="Onozawa, Hisashi (Nokia - JP/Tokyo)" w:date="2021-07-23T14:07:00Z">
              <w:r>
                <w:rPr>
                  <w:rFonts w:ascii="Arial" w:hAnsi="Arial" w:cs="Arial"/>
                  <w:sz w:val="18"/>
                  <w:szCs w:val="18"/>
                </w:rPr>
                <w:t>0.5</w:t>
              </w:r>
            </w:ins>
          </w:p>
        </w:tc>
      </w:tr>
      <w:tr w:rsidR="002C5F5F" w14:paraId="47597E9E" w14:textId="77777777" w:rsidTr="004442A5">
        <w:trPr>
          <w:jc w:val="center"/>
          <w:ins w:id="648" w:author="Onozawa, Hisashi (Nokia - JP/Tokyo)" w:date="2021-07-23T14:07:00Z"/>
        </w:trPr>
        <w:tc>
          <w:tcPr>
            <w:tcW w:w="1686" w:type="dxa"/>
            <w:vMerge/>
            <w:tcBorders>
              <w:top w:val="single" w:sz="4" w:space="0" w:color="auto"/>
              <w:left w:val="single" w:sz="4" w:space="0" w:color="auto"/>
              <w:bottom w:val="single" w:sz="4" w:space="0" w:color="auto"/>
              <w:right w:val="single" w:sz="4" w:space="0" w:color="auto"/>
            </w:tcBorders>
            <w:vAlign w:val="center"/>
          </w:tcPr>
          <w:p w14:paraId="420DB94D" w14:textId="77777777" w:rsidR="002C5F5F" w:rsidRDefault="002C5F5F" w:rsidP="004442A5">
            <w:pPr>
              <w:rPr>
                <w:ins w:id="649" w:author="Onozawa, Hisashi (Nokia - JP/Tokyo)" w:date="2021-07-23T14:07: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238A8EEC" w14:textId="77777777" w:rsidR="002C5F5F" w:rsidRDefault="002C5F5F" w:rsidP="004442A5">
            <w:pPr>
              <w:jc w:val="center"/>
              <w:rPr>
                <w:ins w:id="650" w:author="Onozawa, Hisashi (Nokia - JP/Tokyo)" w:date="2021-07-23T14:07:00Z"/>
                <w:rFonts w:ascii="Arial" w:hAnsi="Arial" w:cs="Arial"/>
                <w:sz w:val="18"/>
                <w:szCs w:val="18"/>
              </w:rPr>
            </w:pPr>
            <w:ins w:id="651" w:author="Onozawa, Hisashi (Nokia - JP/Tokyo)" w:date="2021-07-23T14:07:00Z">
              <w:r>
                <w:rPr>
                  <w:rFonts w:ascii="Arial" w:hAnsi="Arial" w:cs="Arial"/>
                  <w:sz w:val="18"/>
                  <w:szCs w:val="18"/>
                </w:rPr>
                <w:t>14</w:t>
              </w:r>
            </w:ins>
          </w:p>
        </w:tc>
        <w:tc>
          <w:tcPr>
            <w:tcW w:w="2340" w:type="dxa"/>
            <w:tcBorders>
              <w:top w:val="single" w:sz="4" w:space="0" w:color="auto"/>
              <w:left w:val="single" w:sz="4" w:space="0" w:color="auto"/>
              <w:bottom w:val="single" w:sz="4" w:space="0" w:color="auto"/>
              <w:right w:val="single" w:sz="4" w:space="0" w:color="auto"/>
            </w:tcBorders>
            <w:vAlign w:val="center"/>
          </w:tcPr>
          <w:p w14:paraId="1599C64F" w14:textId="77777777" w:rsidR="002C5F5F" w:rsidRDefault="002C5F5F" w:rsidP="004442A5">
            <w:pPr>
              <w:keepNext/>
              <w:keepLines/>
              <w:jc w:val="center"/>
              <w:rPr>
                <w:ins w:id="652" w:author="Onozawa, Hisashi (Nokia - JP/Tokyo)" w:date="2021-07-23T14:07:00Z"/>
                <w:rFonts w:ascii="Arial" w:hAnsi="Arial" w:cs="Arial"/>
                <w:sz w:val="18"/>
                <w:szCs w:val="18"/>
              </w:rPr>
            </w:pPr>
            <w:ins w:id="653" w:author="Onozawa, Hisashi (Nokia - JP/Tokyo)" w:date="2021-07-23T14:07:00Z">
              <w:r>
                <w:rPr>
                  <w:rFonts w:ascii="Arial" w:hAnsi="Arial" w:cs="Arial"/>
                  <w:sz w:val="18"/>
                  <w:szCs w:val="18"/>
                </w:rPr>
                <w:t>0.3</w:t>
              </w:r>
            </w:ins>
          </w:p>
        </w:tc>
      </w:tr>
      <w:tr w:rsidR="002C5F5F" w14:paraId="6DE1E051" w14:textId="77777777" w:rsidTr="004442A5">
        <w:trPr>
          <w:jc w:val="center"/>
          <w:ins w:id="654" w:author="Onozawa, Hisashi (Nokia - JP/Tokyo)" w:date="2021-07-23T14:07: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4F5B5CE6" w14:textId="77777777" w:rsidR="002C5F5F" w:rsidRDefault="002C5F5F" w:rsidP="004442A5">
            <w:pPr>
              <w:rPr>
                <w:ins w:id="655" w:author="Onozawa, Hisashi (Nokia - JP/Tokyo)" w:date="2021-07-23T14:07: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F07B3CD" w14:textId="77777777" w:rsidR="002C5F5F" w:rsidRDefault="002C5F5F" w:rsidP="004442A5">
            <w:pPr>
              <w:keepNext/>
              <w:keepLines/>
              <w:jc w:val="center"/>
              <w:rPr>
                <w:ins w:id="656" w:author="Onozawa, Hisashi (Nokia - JP/Tokyo)" w:date="2021-07-23T14:07:00Z"/>
                <w:rFonts w:ascii="Arial" w:hAnsi="Arial" w:cs="Arial"/>
                <w:sz w:val="18"/>
                <w:szCs w:val="18"/>
              </w:rPr>
            </w:pPr>
            <w:ins w:id="657" w:author="Onozawa, Hisashi (Nokia - JP/Tokyo)" w:date="2021-07-23T14:07: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6589ADEA" w14:textId="77777777" w:rsidR="002C5F5F" w:rsidRDefault="002C5F5F" w:rsidP="004442A5">
            <w:pPr>
              <w:keepNext/>
              <w:keepLines/>
              <w:jc w:val="center"/>
              <w:rPr>
                <w:ins w:id="658" w:author="Onozawa, Hisashi (Nokia - JP/Tokyo)" w:date="2021-07-23T14:07:00Z"/>
                <w:rFonts w:ascii="Arial" w:hAnsi="Arial" w:cs="Arial"/>
                <w:sz w:val="18"/>
                <w:szCs w:val="18"/>
              </w:rPr>
            </w:pPr>
            <w:ins w:id="659" w:author="Onozawa, Hisashi (Nokia - JP/Tokyo)" w:date="2021-07-23T14:07:00Z">
              <w:r>
                <w:rPr>
                  <w:rFonts w:ascii="Arial" w:hAnsi="Arial" w:cs="Arial"/>
                  <w:sz w:val="18"/>
                  <w:szCs w:val="18"/>
                </w:rPr>
                <w:t>0.5</w:t>
              </w:r>
            </w:ins>
          </w:p>
        </w:tc>
      </w:tr>
    </w:tbl>
    <w:p w14:paraId="0D677C5D" w14:textId="77777777" w:rsidR="002C5F5F" w:rsidRDefault="002C5F5F" w:rsidP="002C5F5F">
      <w:pPr>
        <w:rPr>
          <w:ins w:id="660" w:author="Onozawa, Hisashi (Nokia - JP/Tokyo)" w:date="2021-07-23T14:07:00Z"/>
          <w:rFonts w:ascii="Arial" w:hAnsi="Arial" w:cs="Arial"/>
          <w:lang w:val="en-GB"/>
        </w:rPr>
      </w:pPr>
    </w:p>
    <w:p w14:paraId="561AB5DB" w14:textId="77777777" w:rsidR="002C5F5F" w:rsidRDefault="002C5F5F" w:rsidP="002C5F5F">
      <w:pPr>
        <w:keepNext/>
        <w:keepLines/>
        <w:spacing w:before="60"/>
        <w:jc w:val="center"/>
        <w:rPr>
          <w:ins w:id="661" w:author="Onozawa, Hisashi (Nokia - JP/Tokyo)" w:date="2021-07-23T14:07:00Z"/>
          <w:rFonts w:ascii="Arial" w:hAnsi="Arial" w:cs="Arial"/>
          <w:b/>
        </w:rPr>
      </w:pPr>
      <w:ins w:id="662" w:author="Onozawa, Hisashi (Nokia - JP/Tokyo)" w:date="2021-07-23T14:07: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2C5F5F" w14:paraId="41CB61DE" w14:textId="77777777" w:rsidTr="004442A5">
        <w:trPr>
          <w:trHeight w:val="467"/>
          <w:tblHeader/>
          <w:jc w:val="center"/>
          <w:ins w:id="663" w:author="Onozawa, Hisashi (Nokia - JP/Tokyo)" w:date="2021-07-23T14:07:00Z"/>
        </w:trPr>
        <w:tc>
          <w:tcPr>
            <w:tcW w:w="1687" w:type="dxa"/>
            <w:tcBorders>
              <w:top w:val="single" w:sz="4" w:space="0" w:color="auto"/>
              <w:left w:val="single" w:sz="4" w:space="0" w:color="auto"/>
              <w:bottom w:val="single" w:sz="4" w:space="0" w:color="auto"/>
              <w:right w:val="single" w:sz="4" w:space="0" w:color="auto"/>
            </w:tcBorders>
            <w:vAlign w:val="center"/>
            <w:hideMark/>
          </w:tcPr>
          <w:p w14:paraId="59BF63A1" w14:textId="77777777" w:rsidR="002C5F5F" w:rsidRDefault="002C5F5F" w:rsidP="004442A5">
            <w:pPr>
              <w:pStyle w:val="TAH"/>
              <w:rPr>
                <w:ins w:id="664" w:author="Onozawa, Hisashi (Nokia - JP/Tokyo)" w:date="2021-07-23T14:07:00Z"/>
                <w:rFonts w:cs="Arial"/>
              </w:rPr>
            </w:pPr>
            <w:ins w:id="665" w:author="Onozawa, Hisashi (Nokia - JP/Tokyo)" w:date="2021-07-23T14:07: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1E5E05DC" w14:textId="77777777" w:rsidR="002C5F5F" w:rsidRDefault="002C5F5F" w:rsidP="004442A5">
            <w:pPr>
              <w:pStyle w:val="TAH"/>
              <w:rPr>
                <w:ins w:id="666" w:author="Onozawa, Hisashi (Nokia - JP/Tokyo)" w:date="2021-07-23T14:07:00Z"/>
                <w:rFonts w:cs="Arial"/>
              </w:rPr>
            </w:pPr>
            <w:ins w:id="667" w:author="Onozawa, Hisashi (Nokia - JP/Tokyo)" w:date="2021-07-23T14:0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1391C1" w14:textId="77777777" w:rsidR="002C5F5F" w:rsidRDefault="002C5F5F" w:rsidP="004442A5">
            <w:pPr>
              <w:pStyle w:val="TAH"/>
              <w:rPr>
                <w:ins w:id="668" w:author="Onozawa, Hisashi (Nokia - JP/Tokyo)" w:date="2021-07-23T14:07:00Z"/>
                <w:rFonts w:cs="Arial"/>
              </w:rPr>
            </w:pPr>
            <w:ins w:id="669" w:author="Onozawa, Hisashi (Nokia - JP/Tokyo)" w:date="2021-07-23T14:07:00Z">
              <w:r>
                <w:rPr>
                  <w:rFonts w:cs="Arial"/>
                </w:rPr>
                <w:t>ΔR</w:t>
              </w:r>
              <w:r>
                <w:rPr>
                  <w:rFonts w:cs="Arial"/>
                  <w:vertAlign w:val="subscript"/>
                </w:rPr>
                <w:t>IB</w:t>
              </w:r>
              <w:r>
                <w:rPr>
                  <w:rFonts w:cs="Arial"/>
                </w:rPr>
                <w:t xml:space="preserve"> [dB]</w:t>
              </w:r>
            </w:ins>
          </w:p>
        </w:tc>
      </w:tr>
      <w:tr w:rsidR="002C5F5F" w14:paraId="49E4FA3A" w14:textId="77777777" w:rsidTr="004442A5">
        <w:trPr>
          <w:jc w:val="center"/>
          <w:ins w:id="670" w:author="Onozawa, Hisashi (Nokia - JP/Tokyo)" w:date="2021-07-23T14:07: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327669CD" w14:textId="77777777" w:rsidR="002C5F5F" w:rsidRPr="00CB4AE2" w:rsidRDefault="002C5F5F" w:rsidP="004442A5">
            <w:pPr>
              <w:pStyle w:val="TAC"/>
              <w:rPr>
                <w:ins w:id="671" w:author="Onozawa, Hisashi (Nokia - JP/Tokyo)" w:date="2021-07-23T14:07:00Z"/>
                <w:rFonts w:cs="Arial"/>
                <w:lang w:eastAsia="fr-FR"/>
              </w:rPr>
            </w:pPr>
            <w:ins w:id="672" w:author="Onozawa, Hisashi (Nokia - JP/Tokyo)" w:date="2021-07-23T14:07:00Z">
              <w:r w:rsidRPr="00CB4AE2">
                <w:rPr>
                  <w:rFonts w:cs="Arial"/>
                  <w:lang w:eastAsia="fr-FR"/>
                </w:rPr>
                <w:t>DC_2-14_n30</w:t>
              </w:r>
            </w:ins>
          </w:p>
          <w:p w14:paraId="03C5A362" w14:textId="77777777" w:rsidR="002C5F5F" w:rsidRPr="00CB4AE2" w:rsidRDefault="002C5F5F" w:rsidP="004442A5">
            <w:pPr>
              <w:keepNext/>
              <w:keepLines/>
              <w:jc w:val="center"/>
              <w:rPr>
                <w:ins w:id="673" w:author="Onozawa, Hisashi (Nokia - JP/Tokyo)" w:date="2021-07-23T14:07:00Z"/>
                <w:rFonts w:ascii="Arial" w:hAnsi="Arial" w:cs="Arial"/>
                <w:sz w:val="18"/>
                <w:szCs w:val="18"/>
                <w:lang w:val="es-US"/>
              </w:rPr>
            </w:pPr>
            <w:ins w:id="674" w:author="Onozawa, Hisashi (Nokia - JP/Tokyo)" w:date="2021-07-23T14:07:00Z">
              <w:r w:rsidRPr="00CB4AE2">
                <w:rPr>
                  <w:rFonts w:ascii="Arial" w:hAnsi="Arial" w:cs="Arial"/>
                  <w:sz w:val="18"/>
                  <w:szCs w:val="18"/>
                  <w:lang w:eastAsia="fr-FR"/>
                </w:rPr>
                <w:t>DC_2-2-14_n30</w:t>
              </w:r>
            </w:ins>
          </w:p>
        </w:tc>
        <w:tc>
          <w:tcPr>
            <w:tcW w:w="1900" w:type="dxa"/>
            <w:tcBorders>
              <w:top w:val="single" w:sz="4" w:space="0" w:color="auto"/>
              <w:left w:val="single" w:sz="4" w:space="0" w:color="auto"/>
              <w:bottom w:val="single" w:sz="4" w:space="0" w:color="auto"/>
              <w:right w:val="single" w:sz="4" w:space="0" w:color="auto"/>
            </w:tcBorders>
            <w:vAlign w:val="center"/>
          </w:tcPr>
          <w:p w14:paraId="5019AC22" w14:textId="77777777" w:rsidR="002C5F5F" w:rsidRDefault="002C5F5F" w:rsidP="004442A5">
            <w:pPr>
              <w:keepNext/>
              <w:keepLines/>
              <w:jc w:val="center"/>
              <w:rPr>
                <w:ins w:id="675" w:author="Onozawa, Hisashi (Nokia - JP/Tokyo)" w:date="2021-07-23T14:07:00Z"/>
                <w:rFonts w:ascii="Arial" w:hAnsi="Arial" w:cs="Arial"/>
                <w:sz w:val="18"/>
                <w:szCs w:val="18"/>
              </w:rPr>
            </w:pPr>
            <w:ins w:id="676" w:author="Onozawa, Hisashi (Nokia - JP/Tokyo)" w:date="2021-07-23T14:07: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3ED83C6" w14:textId="77777777" w:rsidR="002C5F5F" w:rsidRDefault="002C5F5F" w:rsidP="004442A5">
            <w:pPr>
              <w:keepNext/>
              <w:keepLines/>
              <w:jc w:val="center"/>
              <w:rPr>
                <w:ins w:id="677" w:author="Onozawa, Hisashi (Nokia - JP/Tokyo)" w:date="2021-07-23T14:07:00Z"/>
                <w:rFonts w:ascii="Arial" w:hAnsi="Arial" w:cs="Arial"/>
                <w:sz w:val="18"/>
                <w:szCs w:val="18"/>
              </w:rPr>
            </w:pPr>
            <w:ins w:id="678" w:author="Onozawa, Hisashi (Nokia - JP/Tokyo)" w:date="2021-07-23T14:07:00Z">
              <w:r>
                <w:rPr>
                  <w:rFonts w:ascii="Arial" w:hAnsi="Arial" w:cs="Arial"/>
                  <w:sz w:val="18"/>
                  <w:szCs w:val="18"/>
                </w:rPr>
                <w:t>0.3</w:t>
              </w:r>
            </w:ins>
          </w:p>
        </w:tc>
      </w:tr>
      <w:tr w:rsidR="002C5F5F" w14:paraId="2670396D" w14:textId="77777777" w:rsidTr="004442A5">
        <w:trPr>
          <w:jc w:val="center"/>
          <w:ins w:id="679" w:author="Onozawa, Hisashi (Nokia - JP/Tokyo)" w:date="2021-07-23T14:07:00Z"/>
        </w:trPr>
        <w:tc>
          <w:tcPr>
            <w:tcW w:w="1687" w:type="dxa"/>
            <w:vMerge/>
            <w:tcBorders>
              <w:top w:val="single" w:sz="4" w:space="0" w:color="auto"/>
              <w:left w:val="single" w:sz="4" w:space="0" w:color="auto"/>
              <w:bottom w:val="single" w:sz="4" w:space="0" w:color="auto"/>
              <w:right w:val="single" w:sz="4" w:space="0" w:color="auto"/>
            </w:tcBorders>
            <w:vAlign w:val="center"/>
          </w:tcPr>
          <w:p w14:paraId="70605EDB" w14:textId="77777777" w:rsidR="002C5F5F" w:rsidRDefault="002C5F5F" w:rsidP="004442A5">
            <w:pPr>
              <w:rPr>
                <w:ins w:id="680" w:author="Onozawa, Hisashi (Nokia - JP/Tokyo)" w:date="2021-07-23T14:07: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3C23E4F4" w14:textId="77777777" w:rsidR="002C5F5F" w:rsidRDefault="002C5F5F" w:rsidP="004442A5">
            <w:pPr>
              <w:keepNext/>
              <w:keepLines/>
              <w:jc w:val="center"/>
              <w:rPr>
                <w:ins w:id="681" w:author="Onozawa, Hisashi (Nokia - JP/Tokyo)" w:date="2021-07-23T14:07:00Z"/>
                <w:rFonts w:ascii="Arial" w:hAnsi="Arial" w:cs="Arial"/>
                <w:sz w:val="18"/>
                <w:szCs w:val="18"/>
              </w:rPr>
            </w:pPr>
            <w:ins w:id="682" w:author="Onozawa, Hisashi (Nokia - JP/Tokyo)" w:date="2021-07-23T14:07:00Z">
              <w:r>
                <w:rPr>
                  <w:rFonts w:ascii="Arial" w:hAnsi="Arial" w:cs="Arial"/>
                  <w:sz w:val="18"/>
                  <w:szCs w:val="18"/>
                </w:rPr>
                <w:t>14</w:t>
              </w:r>
            </w:ins>
          </w:p>
        </w:tc>
        <w:tc>
          <w:tcPr>
            <w:tcW w:w="2340" w:type="dxa"/>
            <w:tcBorders>
              <w:top w:val="single" w:sz="4" w:space="0" w:color="auto"/>
              <w:left w:val="single" w:sz="4" w:space="0" w:color="auto"/>
              <w:bottom w:val="single" w:sz="4" w:space="0" w:color="auto"/>
              <w:right w:val="single" w:sz="4" w:space="0" w:color="auto"/>
            </w:tcBorders>
            <w:vAlign w:val="center"/>
          </w:tcPr>
          <w:p w14:paraId="481345F9" w14:textId="77777777" w:rsidR="002C5F5F" w:rsidRDefault="002C5F5F" w:rsidP="004442A5">
            <w:pPr>
              <w:keepNext/>
              <w:keepLines/>
              <w:jc w:val="center"/>
              <w:rPr>
                <w:ins w:id="683" w:author="Onozawa, Hisashi (Nokia - JP/Tokyo)" w:date="2021-07-23T14:07:00Z"/>
                <w:rFonts w:ascii="Arial" w:hAnsi="Arial" w:cs="Arial"/>
                <w:sz w:val="18"/>
                <w:szCs w:val="18"/>
              </w:rPr>
            </w:pPr>
            <w:ins w:id="684" w:author="Onozawa, Hisashi (Nokia - JP/Tokyo)" w:date="2021-07-23T14:07:00Z">
              <w:r>
                <w:rPr>
                  <w:rFonts w:ascii="Arial" w:hAnsi="Arial" w:cs="Arial"/>
                  <w:sz w:val="18"/>
                  <w:szCs w:val="18"/>
                </w:rPr>
                <w:t>0</w:t>
              </w:r>
            </w:ins>
          </w:p>
        </w:tc>
      </w:tr>
      <w:tr w:rsidR="002C5F5F" w14:paraId="339B4385" w14:textId="77777777" w:rsidTr="004442A5">
        <w:trPr>
          <w:jc w:val="center"/>
          <w:ins w:id="685" w:author="Onozawa, Hisashi (Nokia - JP/Tokyo)" w:date="2021-07-23T14:07: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3A57C784" w14:textId="77777777" w:rsidR="002C5F5F" w:rsidRDefault="002C5F5F" w:rsidP="004442A5">
            <w:pPr>
              <w:rPr>
                <w:ins w:id="686" w:author="Onozawa, Hisashi (Nokia - JP/Tokyo)" w:date="2021-07-23T14:07: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48DE047" w14:textId="77777777" w:rsidR="002C5F5F" w:rsidRDefault="002C5F5F" w:rsidP="004442A5">
            <w:pPr>
              <w:keepNext/>
              <w:keepLines/>
              <w:jc w:val="center"/>
              <w:rPr>
                <w:ins w:id="687" w:author="Onozawa, Hisashi (Nokia - JP/Tokyo)" w:date="2021-07-23T14:07:00Z"/>
                <w:rFonts w:ascii="Arial" w:hAnsi="Arial" w:cs="Arial"/>
                <w:sz w:val="18"/>
              </w:rPr>
            </w:pPr>
            <w:ins w:id="688" w:author="Onozawa, Hisashi (Nokia - JP/Tokyo)" w:date="2021-07-23T14:07: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61E1EF03" w14:textId="77777777" w:rsidR="002C5F5F" w:rsidRDefault="002C5F5F" w:rsidP="004442A5">
            <w:pPr>
              <w:keepNext/>
              <w:keepLines/>
              <w:jc w:val="center"/>
              <w:rPr>
                <w:ins w:id="689" w:author="Onozawa, Hisashi (Nokia - JP/Tokyo)" w:date="2021-07-23T14:07:00Z"/>
                <w:rFonts w:ascii="Arial" w:hAnsi="Arial" w:cs="Arial"/>
                <w:sz w:val="18"/>
              </w:rPr>
            </w:pPr>
            <w:ins w:id="690" w:author="Onozawa, Hisashi (Nokia - JP/Tokyo)" w:date="2021-07-23T14:07:00Z">
              <w:r>
                <w:rPr>
                  <w:rFonts w:ascii="Arial" w:hAnsi="Arial" w:cs="Arial"/>
                  <w:sz w:val="18"/>
                </w:rPr>
                <w:t>0.3</w:t>
              </w:r>
            </w:ins>
          </w:p>
        </w:tc>
      </w:tr>
    </w:tbl>
    <w:p w14:paraId="667A21B3" w14:textId="77777777" w:rsidR="002C5F5F" w:rsidRDefault="002C5F5F" w:rsidP="002C5F5F">
      <w:pPr>
        <w:rPr>
          <w:ins w:id="691" w:author="Onozawa, Hisashi (Nokia - JP/Tokyo)" w:date="2021-07-23T14:07:00Z"/>
          <w:lang w:val="en-GB"/>
        </w:rPr>
      </w:pPr>
    </w:p>
    <w:p w14:paraId="766BCECE" w14:textId="77777777" w:rsidR="002C5F5F" w:rsidRDefault="002C5F5F" w:rsidP="002C5F5F">
      <w:pPr>
        <w:pStyle w:val="Heading3"/>
        <w:rPr>
          <w:ins w:id="692" w:author="Onozawa, Hisashi (Nokia - JP/Tokyo)" w:date="2021-07-23T14:07:00Z"/>
        </w:rPr>
      </w:pPr>
      <w:ins w:id="693" w:author="Onozawa, Hisashi (Nokia - JP/Tokyo)" w:date="2021-07-23T14:07:00Z">
        <w:r>
          <w:t>5.X.4</w:t>
        </w:r>
        <w:r>
          <w:tab/>
        </w:r>
        <w:proofErr w:type="spellStart"/>
        <w:r>
          <w:t>Reference</w:t>
        </w:r>
        <w:proofErr w:type="spellEnd"/>
        <w:r>
          <w:t xml:space="preserve"> </w:t>
        </w:r>
        <w:proofErr w:type="spellStart"/>
        <w:r>
          <w:t>sensitivity</w:t>
        </w:r>
        <w:proofErr w:type="spellEnd"/>
        <w:r>
          <w:t xml:space="preserve"> </w:t>
        </w:r>
        <w:proofErr w:type="spellStart"/>
        <w:r>
          <w:t>exceptions</w:t>
        </w:r>
        <w:proofErr w:type="spellEnd"/>
      </w:ins>
    </w:p>
    <w:p w14:paraId="20E99B91" w14:textId="77777777" w:rsidR="002C5F5F" w:rsidRDefault="002C5F5F" w:rsidP="002C5F5F">
      <w:pPr>
        <w:rPr>
          <w:ins w:id="694" w:author="Onozawa, Hisashi (Nokia - JP/Tokyo)" w:date="2021-07-23T14:07:00Z"/>
          <w:rFonts w:ascii="Arial" w:hAnsi="Arial" w:cs="Arial"/>
          <w:b/>
          <w:color w:val="FF0000"/>
          <w:lang w:val="en-GB"/>
        </w:rPr>
      </w:pPr>
      <w:ins w:id="695" w:author="Onozawa, Hisashi (Nokia - JP/Tokyo)" w:date="2021-07-23T14:07:00Z">
        <w:r>
          <w:t>There is no exception due to no harmonic or IMD issue.</w:t>
        </w:r>
      </w:ins>
    </w:p>
    <w:p w14:paraId="42CB3B95" w14:textId="77777777" w:rsidR="002C5F5F" w:rsidRPr="002C5F5F" w:rsidRDefault="002C5F5F" w:rsidP="002C5F5F">
      <w:pPr>
        <w:rPr>
          <w:lang w:val="en-GB" w:eastAsia="en-US"/>
        </w:rPr>
      </w:pPr>
    </w:p>
    <w:sectPr w:rsidR="002C5F5F" w:rsidRPr="002C5F5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2650C" w14:textId="77777777" w:rsidR="00995FBB" w:rsidRDefault="00995FBB">
      <w:r>
        <w:separator/>
      </w:r>
    </w:p>
  </w:endnote>
  <w:endnote w:type="continuationSeparator" w:id="0">
    <w:p w14:paraId="3E67A87A" w14:textId="77777777" w:rsidR="00995FBB" w:rsidRDefault="00995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088D3" w14:textId="77777777" w:rsidR="00995FBB" w:rsidRDefault="00995FBB">
      <w:r>
        <w:separator/>
      </w:r>
    </w:p>
  </w:footnote>
  <w:footnote w:type="continuationSeparator" w:id="0">
    <w:p w14:paraId="4E56FDA9" w14:textId="77777777" w:rsidR="00995FBB" w:rsidRDefault="00995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1"/>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02E"/>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3A67"/>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5C06"/>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931"/>
    <w:rsid w:val="00296B7C"/>
    <w:rsid w:val="00296FDF"/>
    <w:rsid w:val="002A4CD0"/>
    <w:rsid w:val="002A7309"/>
    <w:rsid w:val="002A7DA6"/>
    <w:rsid w:val="002B143D"/>
    <w:rsid w:val="002C4B52"/>
    <w:rsid w:val="002C5F5F"/>
    <w:rsid w:val="002D03E5"/>
    <w:rsid w:val="002D369F"/>
    <w:rsid w:val="002D5248"/>
    <w:rsid w:val="002D66BA"/>
    <w:rsid w:val="002E2CE9"/>
    <w:rsid w:val="002E3823"/>
    <w:rsid w:val="002E3BF7"/>
    <w:rsid w:val="002E78F6"/>
    <w:rsid w:val="002F158C"/>
    <w:rsid w:val="002F4093"/>
    <w:rsid w:val="003022A5"/>
    <w:rsid w:val="003038FB"/>
    <w:rsid w:val="00314A9B"/>
    <w:rsid w:val="003170C7"/>
    <w:rsid w:val="00330595"/>
    <w:rsid w:val="0033295A"/>
    <w:rsid w:val="00341F24"/>
    <w:rsid w:val="00342B55"/>
    <w:rsid w:val="0035127E"/>
    <w:rsid w:val="00354D7B"/>
    <w:rsid w:val="0035660F"/>
    <w:rsid w:val="003614D3"/>
    <w:rsid w:val="00362D8F"/>
    <w:rsid w:val="003633E3"/>
    <w:rsid w:val="003634A9"/>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1CC6"/>
    <w:rsid w:val="00472E4B"/>
    <w:rsid w:val="00473D7F"/>
    <w:rsid w:val="0048543E"/>
    <w:rsid w:val="004868C1"/>
    <w:rsid w:val="004873AE"/>
    <w:rsid w:val="004A3085"/>
    <w:rsid w:val="004A495F"/>
    <w:rsid w:val="004A4F65"/>
    <w:rsid w:val="004A58C9"/>
    <w:rsid w:val="004A7014"/>
    <w:rsid w:val="004A7C39"/>
    <w:rsid w:val="004B1CD8"/>
    <w:rsid w:val="004B27B3"/>
    <w:rsid w:val="004B5355"/>
    <w:rsid w:val="004B6B0F"/>
    <w:rsid w:val="004C01EC"/>
    <w:rsid w:val="004C2B56"/>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1474"/>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11F"/>
    <w:rsid w:val="007D75E5"/>
    <w:rsid w:val="007D7B52"/>
    <w:rsid w:val="007E066E"/>
    <w:rsid w:val="007E20FC"/>
    <w:rsid w:val="007E64B5"/>
    <w:rsid w:val="007F0E1E"/>
    <w:rsid w:val="007F1AD4"/>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3BEA"/>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2768"/>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865AD"/>
    <w:rsid w:val="00995FBB"/>
    <w:rsid w:val="009A636A"/>
    <w:rsid w:val="009B3D20"/>
    <w:rsid w:val="009B5BEA"/>
    <w:rsid w:val="009B6067"/>
    <w:rsid w:val="009B6212"/>
    <w:rsid w:val="009B6A14"/>
    <w:rsid w:val="009C0727"/>
    <w:rsid w:val="009C0D06"/>
    <w:rsid w:val="009C7E83"/>
    <w:rsid w:val="009D20AD"/>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321F"/>
    <w:rsid w:val="00A57A15"/>
    <w:rsid w:val="00A57A79"/>
    <w:rsid w:val="00A63CE1"/>
    <w:rsid w:val="00A7018C"/>
    <w:rsid w:val="00A7424E"/>
    <w:rsid w:val="00A81B15"/>
    <w:rsid w:val="00A81FEA"/>
    <w:rsid w:val="00A8463C"/>
    <w:rsid w:val="00A85776"/>
    <w:rsid w:val="00A85DBC"/>
    <w:rsid w:val="00A86E19"/>
    <w:rsid w:val="00A97648"/>
    <w:rsid w:val="00AA23DE"/>
    <w:rsid w:val="00AB0B71"/>
    <w:rsid w:val="00AB75EE"/>
    <w:rsid w:val="00AC0F31"/>
    <w:rsid w:val="00AC1339"/>
    <w:rsid w:val="00AC787A"/>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3CF2"/>
    <w:rsid w:val="00B377A1"/>
    <w:rsid w:val="00B50DF0"/>
    <w:rsid w:val="00B552DE"/>
    <w:rsid w:val="00B57265"/>
    <w:rsid w:val="00B5732A"/>
    <w:rsid w:val="00B665D2"/>
    <w:rsid w:val="00B6737C"/>
    <w:rsid w:val="00B7214D"/>
    <w:rsid w:val="00B8095F"/>
    <w:rsid w:val="00B80B11"/>
    <w:rsid w:val="00B81D82"/>
    <w:rsid w:val="00B82AE6"/>
    <w:rsid w:val="00B8446C"/>
    <w:rsid w:val="00B908F2"/>
    <w:rsid w:val="00B96D3F"/>
    <w:rsid w:val="00B972CC"/>
    <w:rsid w:val="00BA29D3"/>
    <w:rsid w:val="00BB14F1"/>
    <w:rsid w:val="00BB67D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8557B"/>
    <w:rsid w:val="00C9416F"/>
    <w:rsid w:val="00C943F3"/>
    <w:rsid w:val="00C9622B"/>
    <w:rsid w:val="00CA2806"/>
    <w:rsid w:val="00CA3057"/>
    <w:rsid w:val="00CA4A59"/>
    <w:rsid w:val="00CB427F"/>
    <w:rsid w:val="00CB42F5"/>
    <w:rsid w:val="00CB4AE2"/>
    <w:rsid w:val="00CC25B4"/>
    <w:rsid w:val="00CC2B37"/>
    <w:rsid w:val="00CC632A"/>
    <w:rsid w:val="00CC6590"/>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63AA7"/>
    <w:rsid w:val="00D709CE"/>
    <w:rsid w:val="00D71F73"/>
    <w:rsid w:val="00D81CAB"/>
    <w:rsid w:val="00D81F7B"/>
    <w:rsid w:val="00D82DA5"/>
    <w:rsid w:val="00D87116"/>
    <w:rsid w:val="00D87E39"/>
    <w:rsid w:val="00D924C8"/>
    <w:rsid w:val="00D94117"/>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35F6"/>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1629"/>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0655"/>
    <w:rsid w:val="00FB4965"/>
    <w:rsid w:val="00FC051F"/>
    <w:rsid w:val="00FC1CA7"/>
    <w:rsid w:val="00FD00EE"/>
    <w:rsid w:val="00FD0694"/>
    <w:rsid w:val="00FD25BE"/>
    <w:rsid w:val="00FE4AB4"/>
    <w:rsid w:val="00FF1FCB"/>
    <w:rsid w:val="00FF3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89CCCB-76B4-4F8D-B14D-B092C7EC85B5}">
  <ds:schemaRefs>
    <ds:schemaRef ds:uri="http://schemas.openxmlformats.org/officeDocument/2006/bibliography"/>
  </ds:schemaRefs>
</ds:datastoreItem>
</file>

<file path=customXml/itemProps2.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3.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785</Words>
  <Characters>4478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5</cp:revision>
  <dcterms:created xsi:type="dcterms:W3CDTF">2021-07-23T04:54:00Z</dcterms:created>
  <dcterms:modified xsi:type="dcterms:W3CDTF">2021-08-01T12:06:00Z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